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062490" w14:textId="77777777" w:rsidR="003C2387" w:rsidRPr="00172BAB" w:rsidRDefault="003C2387" w:rsidP="00D54EC7">
      <w:pPr>
        <w:pStyle w:val="a6"/>
        <w:pBdr>
          <w:bottom w:val="single" w:sz="4" w:space="1" w:color="auto"/>
        </w:pBdr>
        <w:rPr>
          <w:rFonts w:ascii="Times New Roman" w:hAnsi="Times New Roman"/>
          <w:sz w:val="24"/>
          <w:szCs w:val="24"/>
        </w:rPr>
      </w:pPr>
      <w:r w:rsidRPr="00172BAB">
        <w:rPr>
          <w:rFonts w:ascii="Times New Roman" w:hAnsi="Times New Roman"/>
          <w:sz w:val="24"/>
          <w:szCs w:val="24"/>
        </w:rPr>
        <w:t>НАЦИОНАЛЬНЫ</w:t>
      </w:r>
      <w:r w:rsidR="00D54EC7" w:rsidRPr="00172BAB">
        <w:rPr>
          <w:rFonts w:ascii="Times New Roman" w:hAnsi="Times New Roman"/>
          <w:sz w:val="24"/>
          <w:szCs w:val="24"/>
        </w:rPr>
        <w:t>Й СТАНДАРТ РЕСПУБЛИКИ КАЗАХСТАН</w:t>
      </w:r>
    </w:p>
    <w:p w14:paraId="64B59BA0" w14:textId="77777777" w:rsidR="00922919" w:rsidRPr="00172BAB" w:rsidRDefault="00922919" w:rsidP="003C2387">
      <w:pPr>
        <w:widowControl/>
        <w:jc w:val="center"/>
        <w:rPr>
          <w:rFonts w:ascii="Times New Roman" w:hAnsi="Times New Roman"/>
          <w:b/>
          <w:bCs/>
          <w:color w:val="000000"/>
          <w:sz w:val="20"/>
          <w:szCs w:val="20"/>
        </w:rPr>
      </w:pPr>
    </w:p>
    <w:p w14:paraId="262037F2" w14:textId="77777777" w:rsidR="00A1060C" w:rsidRPr="00172BAB" w:rsidRDefault="00A1060C" w:rsidP="00A1060C">
      <w:pPr>
        <w:widowControl/>
        <w:pBdr>
          <w:bottom w:val="single" w:sz="4" w:space="1" w:color="auto"/>
        </w:pBdr>
        <w:jc w:val="center"/>
        <w:rPr>
          <w:rFonts w:ascii="Times New Roman" w:hAnsi="Times New Roman"/>
          <w:b/>
          <w:bCs/>
          <w:color w:val="000000"/>
        </w:rPr>
      </w:pPr>
      <w:r w:rsidRPr="00172BAB">
        <w:rPr>
          <w:rFonts w:ascii="Times New Roman" w:hAnsi="Times New Roman"/>
          <w:b/>
          <w:bCs/>
          <w:color w:val="000000"/>
        </w:rPr>
        <w:t>Туризм и сопутствующие услуги</w:t>
      </w:r>
    </w:p>
    <w:p w14:paraId="3D0F0B31" w14:textId="77777777" w:rsidR="00A1060C" w:rsidRPr="00172BAB" w:rsidRDefault="00A1060C" w:rsidP="00A1060C">
      <w:pPr>
        <w:widowControl/>
        <w:pBdr>
          <w:bottom w:val="single" w:sz="4" w:space="1" w:color="auto"/>
        </w:pBdr>
        <w:jc w:val="center"/>
        <w:rPr>
          <w:rFonts w:ascii="Times New Roman" w:hAnsi="Times New Roman"/>
          <w:b/>
          <w:bCs/>
          <w:color w:val="000000"/>
        </w:rPr>
      </w:pPr>
    </w:p>
    <w:p w14:paraId="052D2D32" w14:textId="77777777" w:rsidR="00734A9D" w:rsidRPr="00172BAB" w:rsidRDefault="00A1060C" w:rsidP="00A1060C">
      <w:pPr>
        <w:widowControl/>
        <w:pBdr>
          <w:bottom w:val="single" w:sz="4" w:space="1" w:color="auto"/>
        </w:pBdr>
        <w:jc w:val="center"/>
        <w:rPr>
          <w:rFonts w:ascii="Times New Roman" w:hAnsi="Times New Roman"/>
          <w:b/>
          <w:bCs/>
          <w:color w:val="000000"/>
        </w:rPr>
      </w:pPr>
      <w:r w:rsidRPr="00172BAB">
        <w:rPr>
          <w:rFonts w:ascii="Times New Roman" w:hAnsi="Times New Roman"/>
          <w:b/>
          <w:bCs/>
          <w:color w:val="000000"/>
        </w:rPr>
        <w:t>ТРЕБОВАНИЯ И РУКОВОДЯЩИЕ ПРИНЦИПЫ ПО СОКРАЩЕНИЮ РАСПРОСТРАНЕНИЯ COVID-19 В ИНДУСТРИИ ТУРИЗМА</w:t>
      </w:r>
    </w:p>
    <w:p w14:paraId="312B9B33" w14:textId="77777777" w:rsidR="00A1060C" w:rsidRPr="00172BAB" w:rsidRDefault="00A1060C" w:rsidP="00A1060C">
      <w:pPr>
        <w:widowControl/>
        <w:pBdr>
          <w:bottom w:val="single" w:sz="4" w:space="1" w:color="auto"/>
        </w:pBdr>
        <w:jc w:val="center"/>
        <w:rPr>
          <w:rFonts w:ascii="Times New Roman" w:hAnsi="Times New Roman"/>
          <w:b/>
          <w:bCs/>
          <w:color w:val="000000"/>
          <w:sz w:val="20"/>
          <w:szCs w:val="20"/>
        </w:rPr>
      </w:pPr>
    </w:p>
    <w:p w14:paraId="70EDCAAB" w14:textId="77777777" w:rsidR="003C2387" w:rsidRPr="00172BAB" w:rsidRDefault="003C2387" w:rsidP="00CB5208">
      <w:pPr>
        <w:jc w:val="right"/>
        <w:rPr>
          <w:rFonts w:ascii="Times New Roman" w:eastAsia="SimSun" w:hAnsi="Times New Roman" w:cs="Times New Roman"/>
          <w:b/>
          <w:bCs/>
        </w:rPr>
      </w:pPr>
      <w:r w:rsidRPr="00172BAB">
        <w:rPr>
          <w:rFonts w:ascii="Times New Roman" w:eastAsia="SimSun" w:hAnsi="Times New Roman" w:cs="Times New Roman"/>
          <w:b/>
          <w:bCs/>
        </w:rPr>
        <w:t>Дата введения</w:t>
      </w:r>
      <w:r w:rsidR="00CB5208" w:rsidRPr="00172BAB">
        <w:rPr>
          <w:rFonts w:ascii="Times New Roman" w:eastAsia="SimSun" w:hAnsi="Times New Roman" w:cs="Times New Roman"/>
          <w:b/>
          <w:bCs/>
        </w:rPr>
        <w:t>______________</w:t>
      </w:r>
    </w:p>
    <w:p w14:paraId="6D84E579" w14:textId="77777777" w:rsidR="003C2387" w:rsidRPr="00172BAB" w:rsidRDefault="003C2387" w:rsidP="00CB5208">
      <w:pPr>
        <w:pStyle w:val="Style14"/>
        <w:widowControl/>
        <w:rPr>
          <w:rStyle w:val="FontStyle48"/>
          <w:rFonts w:ascii="Times New Roman" w:hAnsi="Times New Roman" w:cs="Times New Roman"/>
          <w:b w:val="0"/>
          <w:sz w:val="24"/>
          <w:szCs w:val="24"/>
          <w:lang w:eastAsia="en-US"/>
        </w:rPr>
      </w:pPr>
    </w:p>
    <w:p w14:paraId="1E644DC4" w14:textId="77777777" w:rsidR="004A4551" w:rsidRPr="00172BAB" w:rsidRDefault="004A4551" w:rsidP="00055DEF">
      <w:pPr>
        <w:pStyle w:val="Style14"/>
        <w:widowControl/>
        <w:ind w:firstLine="567"/>
        <w:rPr>
          <w:rStyle w:val="FontStyle47"/>
          <w:rFonts w:ascii="Times New Roman" w:hAnsi="Times New Roman" w:cs="Times New Roman"/>
          <w:sz w:val="24"/>
          <w:szCs w:val="24"/>
          <w:lang w:eastAsia="en-US"/>
        </w:rPr>
      </w:pPr>
      <w:r w:rsidRPr="00172BAB">
        <w:rPr>
          <w:rStyle w:val="FontStyle47"/>
          <w:rFonts w:ascii="Times New Roman" w:hAnsi="Times New Roman" w:cs="Times New Roman"/>
          <w:sz w:val="24"/>
          <w:szCs w:val="24"/>
          <w:lang w:eastAsia="en-US"/>
        </w:rPr>
        <w:t xml:space="preserve">1 </w:t>
      </w:r>
      <w:r w:rsidR="00CC3760" w:rsidRPr="00172BAB">
        <w:rPr>
          <w:rStyle w:val="FontStyle47"/>
          <w:rFonts w:ascii="Times New Roman" w:hAnsi="Times New Roman" w:cs="Times New Roman"/>
          <w:sz w:val="24"/>
          <w:szCs w:val="24"/>
          <w:lang w:eastAsia="en-US"/>
        </w:rPr>
        <w:t>Область применения</w:t>
      </w:r>
    </w:p>
    <w:p w14:paraId="090826F5" w14:textId="77777777" w:rsidR="00D63B66" w:rsidRPr="00172BAB" w:rsidRDefault="00D63B66" w:rsidP="00055DEF">
      <w:pPr>
        <w:pStyle w:val="Style29"/>
        <w:widowControl/>
        <w:ind w:firstLine="567"/>
        <w:jc w:val="both"/>
        <w:rPr>
          <w:rStyle w:val="FontStyle47"/>
          <w:rFonts w:ascii="Times New Roman" w:hAnsi="Times New Roman" w:cs="Times New Roman"/>
          <w:sz w:val="16"/>
          <w:szCs w:val="16"/>
          <w:lang w:eastAsia="en-US"/>
        </w:rPr>
      </w:pPr>
    </w:p>
    <w:p w14:paraId="18CB34D0" w14:textId="77777777" w:rsidR="00FE7358" w:rsidRPr="00172BAB" w:rsidRDefault="00A1060C" w:rsidP="00FE7358">
      <w:pPr>
        <w:pStyle w:val="Style19"/>
        <w:widowControl/>
        <w:ind w:firstLine="567"/>
        <w:jc w:val="both"/>
        <w:rPr>
          <w:rStyle w:val="FontStyle50"/>
          <w:rFonts w:ascii="Times New Roman" w:hAnsi="Times New Roman" w:cs="Times New Roman"/>
          <w:color w:val="auto"/>
          <w:sz w:val="24"/>
          <w:szCs w:val="24"/>
          <w:lang w:eastAsia="en-US"/>
        </w:rPr>
      </w:pPr>
      <w:r w:rsidRPr="00172BAB">
        <w:rPr>
          <w:rStyle w:val="FontStyle50"/>
          <w:rFonts w:ascii="Times New Roman" w:hAnsi="Times New Roman" w:cs="Times New Roman"/>
          <w:color w:val="auto"/>
          <w:sz w:val="24"/>
          <w:szCs w:val="24"/>
          <w:lang w:eastAsia="en-US"/>
        </w:rPr>
        <w:t xml:space="preserve">Настоящий стандарт устанавливает </w:t>
      </w:r>
      <w:commentRangeStart w:id="0"/>
      <w:r w:rsidRPr="00172BAB">
        <w:rPr>
          <w:rStyle w:val="FontStyle50"/>
          <w:rFonts w:ascii="Times New Roman" w:hAnsi="Times New Roman" w:cs="Times New Roman"/>
          <w:color w:val="auto"/>
          <w:sz w:val="24"/>
          <w:szCs w:val="24"/>
          <w:lang w:eastAsia="en-US"/>
        </w:rPr>
        <w:t>требования и рекомендации</w:t>
      </w:r>
      <w:r w:rsidR="00460411">
        <w:rPr>
          <w:rStyle w:val="FontStyle50"/>
          <w:rFonts w:ascii="Times New Roman" w:hAnsi="Times New Roman" w:cs="Times New Roman"/>
          <w:color w:val="auto"/>
          <w:sz w:val="24"/>
          <w:szCs w:val="24"/>
          <w:lang w:eastAsia="en-US"/>
        </w:rPr>
        <w:t xml:space="preserve"> </w:t>
      </w:r>
      <w:r w:rsidRPr="00172BAB">
        <w:rPr>
          <w:rStyle w:val="FontStyle50"/>
          <w:rFonts w:ascii="Times New Roman" w:hAnsi="Times New Roman" w:cs="Times New Roman"/>
          <w:color w:val="auto"/>
          <w:sz w:val="24"/>
          <w:szCs w:val="24"/>
          <w:lang w:eastAsia="en-US"/>
        </w:rPr>
        <w:t xml:space="preserve"> </w:t>
      </w:r>
      <w:commentRangeEnd w:id="0"/>
      <w:r w:rsidR="00E51A52" w:rsidRPr="00172BAB">
        <w:rPr>
          <w:rStyle w:val="af0"/>
          <w:rFonts w:cs="Times New Roman"/>
        </w:rPr>
        <w:commentReference w:id="0"/>
      </w:r>
      <w:r w:rsidRPr="00172BAB">
        <w:rPr>
          <w:rStyle w:val="FontStyle50"/>
          <w:rFonts w:ascii="Times New Roman" w:hAnsi="Times New Roman" w:cs="Times New Roman"/>
          <w:color w:val="auto"/>
          <w:sz w:val="24"/>
          <w:szCs w:val="24"/>
          <w:lang w:eastAsia="en-US"/>
        </w:rPr>
        <w:t xml:space="preserve">для </w:t>
      </w:r>
      <w:r w:rsidR="00C86CC8" w:rsidRPr="00172BAB">
        <w:rPr>
          <w:rStyle w:val="FontStyle50"/>
          <w:rFonts w:ascii="Times New Roman" w:hAnsi="Times New Roman" w:cs="Times New Roman"/>
          <w:color w:val="auto"/>
          <w:sz w:val="24"/>
          <w:szCs w:val="24"/>
          <w:lang w:eastAsia="en-US"/>
        </w:rPr>
        <w:t xml:space="preserve">туристских </w:t>
      </w:r>
      <w:r w:rsidRPr="00172BAB">
        <w:rPr>
          <w:rStyle w:val="FontStyle50"/>
          <w:rFonts w:ascii="Times New Roman" w:hAnsi="Times New Roman" w:cs="Times New Roman"/>
          <w:color w:val="auto"/>
          <w:sz w:val="24"/>
          <w:szCs w:val="24"/>
          <w:lang w:eastAsia="en-US"/>
        </w:rPr>
        <w:t>организаций по предотвращению распространения корон</w:t>
      </w:r>
      <w:r w:rsidR="00275AEA" w:rsidRPr="00172BAB">
        <w:rPr>
          <w:rStyle w:val="FontStyle50"/>
          <w:rFonts w:ascii="Times New Roman" w:hAnsi="Times New Roman" w:cs="Times New Roman"/>
          <w:color w:val="auto"/>
          <w:sz w:val="24"/>
          <w:szCs w:val="24"/>
          <w:lang w:eastAsia="en-US"/>
        </w:rPr>
        <w:t>а</w:t>
      </w:r>
      <w:r w:rsidRPr="00172BAB">
        <w:rPr>
          <w:rStyle w:val="FontStyle50"/>
          <w:rFonts w:ascii="Times New Roman" w:hAnsi="Times New Roman" w:cs="Times New Roman"/>
          <w:color w:val="auto"/>
          <w:sz w:val="24"/>
          <w:szCs w:val="24"/>
          <w:lang w:eastAsia="en-US"/>
        </w:rPr>
        <w:t xml:space="preserve">вируса SARS-CoV-2 с целью защиты здоровья своих сотрудников от COVID-19 и предоставления более безопасных </w:t>
      </w:r>
      <w:r w:rsidR="00C86CC8" w:rsidRPr="00172BAB">
        <w:rPr>
          <w:rStyle w:val="FontStyle50"/>
          <w:rFonts w:ascii="Times New Roman" w:hAnsi="Times New Roman" w:cs="Times New Roman"/>
          <w:color w:val="auto"/>
          <w:sz w:val="24"/>
          <w:szCs w:val="24"/>
          <w:lang w:eastAsia="en-US"/>
        </w:rPr>
        <w:t xml:space="preserve">туристских </w:t>
      </w:r>
      <w:r w:rsidRPr="00172BAB">
        <w:rPr>
          <w:rStyle w:val="FontStyle50"/>
          <w:rFonts w:ascii="Times New Roman" w:hAnsi="Times New Roman" w:cs="Times New Roman"/>
          <w:color w:val="auto"/>
          <w:sz w:val="24"/>
          <w:szCs w:val="24"/>
          <w:lang w:eastAsia="en-US"/>
        </w:rPr>
        <w:t>услуг и продуктов туристам и местным жителям.</w:t>
      </w:r>
    </w:p>
    <w:p w14:paraId="46B5BEB1" w14:textId="77777777" w:rsidR="00A1060C" w:rsidRPr="00172BAB" w:rsidRDefault="00A1060C" w:rsidP="00FE7358">
      <w:pPr>
        <w:pStyle w:val="Style19"/>
        <w:widowControl/>
        <w:ind w:firstLine="567"/>
        <w:jc w:val="both"/>
        <w:rPr>
          <w:rStyle w:val="FontStyle50"/>
          <w:rFonts w:ascii="Times New Roman" w:hAnsi="Times New Roman" w:cs="Times New Roman"/>
          <w:color w:val="auto"/>
          <w:sz w:val="24"/>
          <w:szCs w:val="24"/>
          <w:lang w:eastAsia="en-US"/>
        </w:rPr>
      </w:pPr>
    </w:p>
    <w:p w14:paraId="45616FCE" w14:textId="77777777" w:rsidR="00FE7358" w:rsidRPr="00172BAB" w:rsidRDefault="00FE7358" w:rsidP="00A1060C">
      <w:pPr>
        <w:pStyle w:val="Style19"/>
        <w:widowControl/>
        <w:ind w:firstLine="567"/>
        <w:jc w:val="both"/>
        <w:rPr>
          <w:rStyle w:val="FontStyle50"/>
          <w:rFonts w:ascii="Times New Roman" w:hAnsi="Times New Roman" w:cs="Times New Roman"/>
          <w:color w:val="auto"/>
          <w:sz w:val="20"/>
          <w:szCs w:val="20"/>
          <w:lang w:eastAsia="en-US"/>
        </w:rPr>
      </w:pPr>
      <w:r w:rsidRPr="00172BAB">
        <w:rPr>
          <w:rStyle w:val="FontStyle50"/>
          <w:rFonts w:ascii="Times New Roman" w:hAnsi="Times New Roman" w:cs="Times New Roman"/>
          <w:color w:val="auto"/>
          <w:sz w:val="20"/>
          <w:szCs w:val="20"/>
          <w:lang w:eastAsia="en-US"/>
        </w:rPr>
        <w:t>Примечани</w:t>
      </w:r>
      <w:r w:rsidR="008B629A">
        <w:rPr>
          <w:rStyle w:val="FontStyle50"/>
          <w:rFonts w:ascii="Times New Roman" w:hAnsi="Times New Roman" w:cs="Times New Roman"/>
          <w:strike/>
          <w:color w:val="FF0000"/>
          <w:sz w:val="20"/>
          <w:szCs w:val="20"/>
          <w:lang w:eastAsia="en-US"/>
        </w:rPr>
        <w:t>е</w:t>
      </w:r>
      <w:r w:rsidR="00A1060C" w:rsidRPr="00172BAB">
        <w:rPr>
          <w:rFonts w:ascii="Times New Roman" w:hAnsi="Times New Roman" w:cs="Times New Roman"/>
          <w:bCs/>
          <w:color w:val="000000"/>
          <w:sz w:val="20"/>
          <w:szCs w:val="20"/>
        </w:rPr>
        <w:t>–</w:t>
      </w:r>
      <w:r w:rsidR="00A1060C" w:rsidRPr="00172BAB">
        <w:t xml:space="preserve"> </w:t>
      </w:r>
      <w:r w:rsidR="00A1060C" w:rsidRPr="00172BAB">
        <w:rPr>
          <w:rStyle w:val="FontStyle50"/>
          <w:rFonts w:ascii="Times New Roman" w:hAnsi="Times New Roman" w:cs="Times New Roman"/>
          <w:color w:val="auto"/>
          <w:sz w:val="20"/>
          <w:szCs w:val="20"/>
          <w:lang w:eastAsia="en-US"/>
        </w:rPr>
        <w:t>В настоящем стандарте не рассматриваются принципы работы сотрудников после работы.</w:t>
      </w:r>
    </w:p>
    <w:p w14:paraId="460B1411" w14:textId="77777777" w:rsidR="00A1060C" w:rsidRPr="00172BAB" w:rsidRDefault="00A1060C" w:rsidP="00A1060C">
      <w:pPr>
        <w:pStyle w:val="Style19"/>
        <w:widowControl/>
        <w:ind w:firstLine="567"/>
        <w:jc w:val="both"/>
        <w:rPr>
          <w:rStyle w:val="FontStyle50"/>
          <w:rFonts w:ascii="Times New Roman" w:hAnsi="Times New Roman" w:cs="Times New Roman"/>
          <w:b/>
          <w:sz w:val="24"/>
          <w:szCs w:val="24"/>
          <w:lang w:eastAsia="en-US"/>
        </w:rPr>
      </w:pPr>
    </w:p>
    <w:p w14:paraId="320DAF09"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Style w:val="FontStyle50"/>
          <w:rFonts w:ascii="Times New Roman" w:hAnsi="Times New Roman" w:cs="Times New Roman"/>
          <w:sz w:val="24"/>
          <w:szCs w:val="24"/>
          <w:lang w:eastAsia="en-US"/>
        </w:rPr>
        <w:t>Настоящий стандарт применим ко всей цепочке создания стоимости туризма, включая следующие 20 подсекторов:</w:t>
      </w:r>
    </w:p>
    <w:p w14:paraId="5200C476"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размещение;</w:t>
      </w:r>
    </w:p>
    <w:p w14:paraId="027DB4B1"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приключенческий туризм и экотуризм;</w:t>
      </w:r>
    </w:p>
    <w:p w14:paraId="2B89AB44"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пляжи;</w:t>
      </w:r>
    </w:p>
    <w:p w14:paraId="5B7C15B0"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услуги общественного питания;</w:t>
      </w:r>
    </w:p>
    <w:p w14:paraId="4258E471"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гольф-услуги;</w:t>
      </w:r>
    </w:p>
    <w:p w14:paraId="6740A548"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лечебные и оздоровительные курорты;</w:t>
      </w:r>
    </w:p>
    <w:p w14:paraId="36119A04"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MICE туризм;</w:t>
      </w:r>
    </w:p>
    <w:p w14:paraId="5C4E63A4"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музеи и объекты наследия;</w:t>
      </w:r>
    </w:p>
    <w:p w14:paraId="465182C3"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w:t>
      </w:r>
      <w:r w:rsidR="001979BC" w:rsidRPr="00172BAB">
        <w:rPr>
          <w:rStyle w:val="FontStyle50"/>
          <w:rFonts w:ascii="Times New Roman" w:hAnsi="Times New Roman" w:cs="Times New Roman"/>
          <w:sz w:val="24"/>
          <w:szCs w:val="24"/>
          <w:lang w:eastAsia="en-US"/>
        </w:rPr>
        <w:t>особо охраняемые природные территории – ООПТ</w:t>
      </w:r>
      <w:r w:rsidRPr="00172BAB">
        <w:rPr>
          <w:rStyle w:val="FontStyle50"/>
          <w:rFonts w:ascii="Times New Roman" w:hAnsi="Times New Roman" w:cs="Times New Roman"/>
          <w:sz w:val="24"/>
          <w:szCs w:val="24"/>
          <w:lang w:eastAsia="en-US"/>
        </w:rPr>
        <w:t>;</w:t>
      </w:r>
    </w:p>
    <w:p w14:paraId="40125A2B"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ночной досуг;</w:t>
      </w:r>
    </w:p>
    <w:p w14:paraId="1B19E99B"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 xml:space="preserve">– </w:t>
      </w:r>
      <w:r w:rsidRPr="00172BAB">
        <w:rPr>
          <w:rStyle w:val="FontStyle50"/>
          <w:rFonts w:ascii="Times New Roman" w:hAnsi="Times New Roman" w:cs="Times New Roman"/>
          <w:sz w:val="24"/>
          <w:szCs w:val="24"/>
          <w:lang w:eastAsia="en-US"/>
        </w:rPr>
        <w:t>подводное плавание с аквалангом;</w:t>
      </w:r>
    </w:p>
    <w:p w14:paraId="4C23ABCF"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w:t>
      </w:r>
      <w:r w:rsidR="003B6708" w:rsidRPr="008B629A">
        <w:rPr>
          <w:rStyle w:val="FontStyle50"/>
          <w:rFonts w:ascii="Times New Roman" w:hAnsi="Times New Roman" w:cs="Times New Roman"/>
          <w:color w:val="auto"/>
          <w:sz w:val="24"/>
          <w:szCs w:val="24"/>
          <w:lang w:eastAsia="en-US"/>
        </w:rPr>
        <w:t>гор</w:t>
      </w:r>
      <w:r w:rsidR="007F6C51" w:rsidRPr="008B629A">
        <w:rPr>
          <w:rStyle w:val="FontStyle50"/>
          <w:rFonts w:ascii="Times New Roman" w:hAnsi="Times New Roman" w:cs="Times New Roman"/>
          <w:color w:val="auto"/>
          <w:sz w:val="24"/>
          <w:szCs w:val="24"/>
          <w:lang w:eastAsia="en-US"/>
        </w:rPr>
        <w:t>нолыжные курорты</w:t>
      </w:r>
      <w:r w:rsidRPr="008B629A">
        <w:rPr>
          <w:rStyle w:val="FontStyle50"/>
          <w:rFonts w:ascii="Times New Roman" w:hAnsi="Times New Roman" w:cs="Times New Roman"/>
          <w:sz w:val="24"/>
          <w:szCs w:val="24"/>
          <w:lang w:eastAsia="en-US"/>
        </w:rPr>
        <w:t>;</w:t>
      </w:r>
    </w:p>
    <w:p w14:paraId="0F830F80" w14:textId="77777777" w:rsidR="00A1060C" w:rsidRPr="00172BAB" w:rsidRDefault="00A1060C" w:rsidP="00A1060C">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тематические парки и парки отдыха;</w:t>
      </w:r>
    </w:p>
    <w:p w14:paraId="31F6592C" w14:textId="77777777" w:rsidR="00A1060C" w:rsidRPr="00172BAB" w:rsidRDefault="00A1060C" w:rsidP="00A1060C">
      <w:pPr>
        <w:pStyle w:val="Style19"/>
        <w:widowControl/>
        <w:ind w:firstLine="567"/>
        <w:jc w:val="both"/>
        <w:rPr>
          <w:rStyle w:val="FontStyle50"/>
          <w:rFonts w:ascii="Times New Roman" w:hAnsi="Times New Roman" w:cs="Times New Roman"/>
          <w:b/>
          <w:sz w:val="24"/>
          <w:szCs w:val="24"/>
          <w:lang w:eastAsia="en-US"/>
        </w:rPr>
      </w:pPr>
    </w:p>
    <w:p w14:paraId="52C7C540" w14:textId="77777777" w:rsidR="00A1060C" w:rsidRPr="00172BAB" w:rsidRDefault="00E51A52" w:rsidP="00A1060C">
      <w:pPr>
        <w:pStyle w:val="Style19"/>
        <w:widowControl/>
        <w:ind w:firstLine="567"/>
        <w:jc w:val="both"/>
        <w:rPr>
          <w:rStyle w:val="FontStyle50"/>
          <w:rFonts w:ascii="Times New Roman" w:hAnsi="Times New Roman" w:cs="Times New Roman"/>
          <w:b/>
          <w:sz w:val="24"/>
          <w:szCs w:val="24"/>
          <w:lang w:eastAsia="en-US"/>
        </w:rPr>
      </w:pPr>
      <w:r w:rsidRPr="00172BAB">
        <w:rPr>
          <w:rStyle w:val="FontStyle50"/>
          <w:rFonts w:ascii="Times New Roman" w:hAnsi="Times New Roman" w:cs="Times New Roman"/>
          <w:color w:val="auto"/>
          <w:sz w:val="20"/>
          <w:szCs w:val="20"/>
          <w:lang w:eastAsia="en-US"/>
        </w:rPr>
        <w:t>Примечани</w:t>
      </w:r>
      <w:r w:rsidR="008B629A">
        <w:rPr>
          <w:rStyle w:val="FontStyle50"/>
          <w:rFonts w:ascii="Times New Roman" w:hAnsi="Times New Roman" w:cs="Times New Roman"/>
          <w:strike/>
          <w:color w:val="FF0000"/>
          <w:sz w:val="20"/>
          <w:szCs w:val="20"/>
          <w:lang w:eastAsia="en-US"/>
        </w:rPr>
        <w:t>е</w:t>
      </w:r>
      <w:r w:rsidR="00955944" w:rsidRPr="00172BAB">
        <w:rPr>
          <w:rFonts w:ascii="Times New Roman" w:hAnsi="Times New Roman" w:cs="Times New Roman"/>
          <w:bCs/>
          <w:color w:val="000000"/>
          <w:sz w:val="20"/>
          <w:szCs w:val="20"/>
        </w:rPr>
        <w:t>–</w:t>
      </w:r>
      <w:r w:rsidR="00955944" w:rsidRPr="00172BAB">
        <w:t xml:space="preserve"> </w:t>
      </w:r>
      <w:r w:rsidR="00955944" w:rsidRPr="00172BAB">
        <w:rPr>
          <w:rStyle w:val="FontStyle50"/>
          <w:rFonts w:ascii="Times New Roman" w:hAnsi="Times New Roman" w:cs="Times New Roman"/>
          <w:color w:val="auto"/>
          <w:sz w:val="20"/>
          <w:szCs w:val="20"/>
          <w:lang w:eastAsia="en-US"/>
        </w:rPr>
        <w:t>Сюда входят аквапарки, парки животных (зоопарки, аквариумы, заповедники) и семейные развлекательные центры.</w:t>
      </w:r>
    </w:p>
    <w:p w14:paraId="54E7010A" w14:textId="77777777" w:rsidR="00A1060C" w:rsidRPr="00172BAB" w:rsidRDefault="00A1060C" w:rsidP="00A1060C">
      <w:pPr>
        <w:pStyle w:val="Style19"/>
        <w:widowControl/>
        <w:ind w:firstLine="567"/>
        <w:jc w:val="both"/>
        <w:rPr>
          <w:rStyle w:val="FontStyle50"/>
          <w:rFonts w:ascii="Times New Roman" w:hAnsi="Times New Roman" w:cs="Times New Roman"/>
          <w:b/>
          <w:sz w:val="24"/>
          <w:szCs w:val="24"/>
          <w:lang w:eastAsia="en-US"/>
        </w:rPr>
      </w:pPr>
    </w:p>
    <w:p w14:paraId="3D1FBFD7" w14:textId="77777777" w:rsidR="00CF5B5D" w:rsidRPr="008B629A" w:rsidRDefault="00CF5B5D" w:rsidP="00CF5B5D">
      <w:pPr>
        <w:pStyle w:val="Style19"/>
        <w:widowControl/>
        <w:ind w:firstLine="567"/>
        <w:jc w:val="both"/>
        <w:rPr>
          <w:rStyle w:val="FontStyle50"/>
          <w:rFonts w:ascii="Times New Roman" w:hAnsi="Times New Roman" w:cs="Times New Roman"/>
          <w:sz w:val="24"/>
          <w:szCs w:val="24"/>
          <w:lang w:eastAsia="en-US"/>
        </w:rPr>
      </w:pPr>
      <w:r w:rsidRPr="008B629A">
        <w:rPr>
          <w:rFonts w:ascii="Times New Roman" w:hAnsi="Times New Roman" w:cs="Times New Roman"/>
          <w:bCs/>
          <w:color w:val="000000"/>
          <w:sz w:val="20"/>
          <w:szCs w:val="20"/>
        </w:rPr>
        <w:t>–</w:t>
      </w:r>
      <w:r w:rsidRPr="008B629A">
        <w:rPr>
          <w:rStyle w:val="FontStyle50"/>
          <w:rFonts w:ascii="Times New Roman" w:hAnsi="Times New Roman" w:cs="Times New Roman"/>
          <w:sz w:val="24"/>
          <w:szCs w:val="24"/>
          <w:lang w:eastAsia="en-US"/>
        </w:rPr>
        <w:t xml:space="preserve"> </w:t>
      </w:r>
      <w:r w:rsidR="009608A8" w:rsidRPr="008B629A">
        <w:rPr>
          <w:rStyle w:val="FontStyle50"/>
          <w:rFonts w:ascii="Times New Roman" w:hAnsi="Times New Roman" w:cs="Times New Roman"/>
          <w:sz w:val="24"/>
          <w:szCs w:val="24"/>
          <w:lang w:eastAsia="en-US"/>
        </w:rPr>
        <w:t>транспортные услуги</w:t>
      </w:r>
      <w:r w:rsidRPr="008B629A">
        <w:rPr>
          <w:rStyle w:val="FontStyle50"/>
          <w:rFonts w:ascii="Times New Roman" w:hAnsi="Times New Roman" w:cs="Times New Roman"/>
          <w:sz w:val="24"/>
          <w:szCs w:val="24"/>
          <w:lang w:eastAsia="en-US"/>
        </w:rPr>
        <w:t>;</w:t>
      </w:r>
    </w:p>
    <w:p w14:paraId="060F6178"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r w:rsidRPr="008B629A">
        <w:rPr>
          <w:rFonts w:ascii="Times New Roman" w:hAnsi="Times New Roman" w:cs="Times New Roman"/>
          <w:bCs/>
          <w:color w:val="000000"/>
          <w:sz w:val="20"/>
          <w:szCs w:val="20"/>
        </w:rPr>
        <w:t>–</w:t>
      </w:r>
      <w:r w:rsidRPr="008B629A">
        <w:rPr>
          <w:rStyle w:val="FontStyle50"/>
          <w:rFonts w:ascii="Times New Roman" w:hAnsi="Times New Roman" w:cs="Times New Roman"/>
          <w:sz w:val="24"/>
          <w:szCs w:val="24"/>
          <w:lang w:eastAsia="en-US"/>
        </w:rPr>
        <w:t xml:space="preserve"> </w:t>
      </w:r>
      <w:r w:rsidR="00AF121B" w:rsidRPr="008B629A">
        <w:rPr>
          <w:rStyle w:val="FontStyle50"/>
          <w:rFonts w:ascii="Times New Roman" w:hAnsi="Times New Roman" w:cs="Times New Roman"/>
          <w:sz w:val="24"/>
          <w:szCs w:val="24"/>
          <w:lang w:eastAsia="en-US"/>
        </w:rPr>
        <w:t>туристские</w:t>
      </w:r>
      <w:r w:rsidRPr="008B629A">
        <w:rPr>
          <w:rStyle w:val="FontStyle50"/>
          <w:rFonts w:ascii="Times New Roman" w:hAnsi="Times New Roman" w:cs="Times New Roman"/>
          <w:sz w:val="24"/>
          <w:szCs w:val="24"/>
          <w:lang w:eastAsia="en-US"/>
        </w:rPr>
        <w:t xml:space="preserve"> гиды;</w:t>
      </w:r>
    </w:p>
    <w:p w14:paraId="171ADB37"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w:t>
      </w:r>
      <w:r w:rsidR="00AF121B" w:rsidRPr="00172BAB">
        <w:rPr>
          <w:rStyle w:val="FontStyle50"/>
          <w:rFonts w:ascii="Times New Roman" w:hAnsi="Times New Roman" w:cs="Times New Roman"/>
          <w:sz w:val="24"/>
          <w:szCs w:val="24"/>
          <w:lang w:eastAsia="en-US"/>
        </w:rPr>
        <w:t>туристские</w:t>
      </w:r>
      <w:r w:rsidRPr="00172BAB">
        <w:rPr>
          <w:rStyle w:val="FontStyle50"/>
          <w:rFonts w:ascii="Times New Roman" w:hAnsi="Times New Roman" w:cs="Times New Roman"/>
          <w:sz w:val="24"/>
          <w:szCs w:val="24"/>
          <w:lang w:eastAsia="en-US"/>
        </w:rPr>
        <w:t xml:space="preserve"> визиты;</w:t>
      </w:r>
    </w:p>
    <w:p w14:paraId="7C587D4E" w14:textId="77777777" w:rsidR="00CF5B5D" w:rsidRPr="008B629A" w:rsidRDefault="00CF5B5D" w:rsidP="00CF5B5D">
      <w:pPr>
        <w:pStyle w:val="Style19"/>
        <w:widowControl/>
        <w:ind w:firstLine="567"/>
        <w:jc w:val="both"/>
        <w:rPr>
          <w:rStyle w:val="FontStyle50"/>
          <w:rFonts w:ascii="Times New Roman" w:hAnsi="Times New Roman" w:cs="Times New Roman"/>
          <w:sz w:val="24"/>
          <w:szCs w:val="24"/>
          <w:lang w:eastAsia="en-US"/>
        </w:rPr>
      </w:pPr>
      <w:r w:rsidRPr="008B629A">
        <w:rPr>
          <w:rFonts w:ascii="Times New Roman" w:hAnsi="Times New Roman" w:cs="Times New Roman"/>
          <w:bCs/>
          <w:color w:val="000000"/>
          <w:sz w:val="20"/>
          <w:szCs w:val="20"/>
        </w:rPr>
        <w:t>–</w:t>
      </w:r>
      <w:r w:rsidR="008B629A" w:rsidRPr="008B629A">
        <w:rPr>
          <w:rStyle w:val="FontStyle50"/>
          <w:rFonts w:ascii="Times New Roman" w:hAnsi="Times New Roman" w:cs="Times New Roman"/>
          <w:sz w:val="24"/>
          <w:szCs w:val="24"/>
          <w:lang w:eastAsia="en-US"/>
        </w:rPr>
        <w:t xml:space="preserve"> </w:t>
      </w:r>
      <w:r w:rsidR="00E04639" w:rsidRPr="008B629A">
        <w:rPr>
          <w:rStyle w:val="FontStyle50"/>
          <w:rFonts w:ascii="Times New Roman" w:hAnsi="Times New Roman" w:cs="Times New Roman"/>
          <w:sz w:val="24"/>
          <w:szCs w:val="24"/>
          <w:lang w:eastAsia="en-US"/>
        </w:rPr>
        <w:t>бюро туристской информации</w:t>
      </w:r>
      <w:r w:rsidRPr="008B629A">
        <w:rPr>
          <w:rStyle w:val="FontStyle50"/>
          <w:rFonts w:ascii="Times New Roman" w:hAnsi="Times New Roman" w:cs="Times New Roman"/>
          <w:sz w:val="24"/>
          <w:szCs w:val="24"/>
          <w:lang w:eastAsia="en-US"/>
        </w:rPr>
        <w:t>;</w:t>
      </w:r>
      <w:r w:rsidR="0033038F">
        <w:rPr>
          <w:rStyle w:val="FontStyle50"/>
          <w:rFonts w:ascii="Times New Roman" w:hAnsi="Times New Roman" w:cs="Times New Roman"/>
          <w:sz w:val="24"/>
          <w:szCs w:val="24"/>
          <w:lang w:eastAsia="en-US"/>
        </w:rPr>
        <w:t xml:space="preserve"> </w:t>
      </w:r>
    </w:p>
    <w:p w14:paraId="69CC1F9B"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r w:rsidRPr="008B629A">
        <w:rPr>
          <w:rFonts w:ascii="Times New Roman" w:hAnsi="Times New Roman" w:cs="Times New Roman"/>
          <w:bCs/>
          <w:color w:val="000000"/>
          <w:sz w:val="20"/>
          <w:szCs w:val="20"/>
        </w:rPr>
        <w:t>–</w:t>
      </w:r>
      <w:r w:rsidR="008B629A" w:rsidRPr="008B629A">
        <w:rPr>
          <w:rStyle w:val="FontStyle50"/>
          <w:rFonts w:ascii="Times New Roman" w:hAnsi="Times New Roman" w:cs="Times New Roman"/>
          <w:sz w:val="24"/>
          <w:szCs w:val="24"/>
          <w:lang w:eastAsia="en-US"/>
        </w:rPr>
        <w:t xml:space="preserve"> туристская агентская </w:t>
      </w:r>
      <w:r w:rsidR="008B629A">
        <w:rPr>
          <w:rStyle w:val="FontStyle50"/>
          <w:rFonts w:ascii="Times New Roman" w:hAnsi="Times New Roman" w:cs="Times New Roman"/>
          <w:sz w:val="24"/>
          <w:szCs w:val="24"/>
          <w:lang w:eastAsia="en-US"/>
        </w:rPr>
        <w:t>д</w:t>
      </w:r>
      <w:r w:rsidR="0033038F">
        <w:rPr>
          <w:rStyle w:val="FontStyle50"/>
          <w:rFonts w:ascii="Times New Roman" w:hAnsi="Times New Roman" w:cs="Times New Roman"/>
          <w:sz w:val="24"/>
          <w:szCs w:val="24"/>
          <w:lang w:eastAsia="en-US"/>
        </w:rPr>
        <w:t xml:space="preserve">еятельность; </w:t>
      </w:r>
    </w:p>
    <w:p w14:paraId="56E56A54"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r w:rsidRPr="008B629A">
        <w:rPr>
          <w:rFonts w:ascii="Times New Roman" w:hAnsi="Times New Roman" w:cs="Times New Roman"/>
          <w:bCs/>
          <w:color w:val="000000"/>
          <w:sz w:val="20"/>
          <w:szCs w:val="20"/>
        </w:rPr>
        <w:t>–</w:t>
      </w:r>
      <w:r w:rsidR="008B629A" w:rsidRPr="008B629A">
        <w:rPr>
          <w:rStyle w:val="FontStyle50"/>
          <w:rFonts w:ascii="Times New Roman" w:hAnsi="Times New Roman" w:cs="Times New Roman"/>
          <w:sz w:val="24"/>
          <w:szCs w:val="24"/>
          <w:lang w:eastAsia="en-US"/>
        </w:rPr>
        <w:t xml:space="preserve"> </w:t>
      </w:r>
      <w:r w:rsidR="0033038F">
        <w:rPr>
          <w:rStyle w:val="FontStyle50"/>
          <w:rFonts w:ascii="Times New Roman" w:hAnsi="Times New Roman" w:cs="Times New Roman"/>
          <w:sz w:val="24"/>
          <w:szCs w:val="24"/>
          <w:lang w:eastAsia="en-US"/>
        </w:rPr>
        <w:t xml:space="preserve">места размещения туристов; </w:t>
      </w:r>
    </w:p>
    <w:p w14:paraId="3A2CFD5F"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r w:rsidRPr="00172BAB">
        <w:rPr>
          <w:rFonts w:ascii="Times New Roman" w:hAnsi="Times New Roman" w:cs="Times New Roman"/>
          <w:bCs/>
          <w:color w:val="000000"/>
          <w:sz w:val="20"/>
          <w:szCs w:val="20"/>
        </w:rPr>
        <w:t>–</w:t>
      </w:r>
      <w:r w:rsidRPr="00172BAB">
        <w:rPr>
          <w:rStyle w:val="FontStyle50"/>
          <w:rFonts w:ascii="Times New Roman" w:hAnsi="Times New Roman" w:cs="Times New Roman"/>
          <w:sz w:val="24"/>
          <w:szCs w:val="24"/>
          <w:lang w:eastAsia="en-US"/>
        </w:rPr>
        <w:t xml:space="preserve"> гавани для яхт и морские развлечения;</w:t>
      </w:r>
    </w:p>
    <w:p w14:paraId="6B00EBB8" w14:textId="77777777" w:rsidR="00955944" w:rsidRPr="00172BAB" w:rsidRDefault="00955944" w:rsidP="00A1060C">
      <w:pPr>
        <w:pStyle w:val="Style19"/>
        <w:widowControl/>
        <w:ind w:firstLine="567"/>
        <w:jc w:val="both"/>
        <w:rPr>
          <w:rStyle w:val="FontStyle50"/>
          <w:rFonts w:ascii="Times New Roman" w:hAnsi="Times New Roman" w:cs="Times New Roman"/>
          <w:sz w:val="24"/>
          <w:szCs w:val="24"/>
          <w:lang w:eastAsia="en-US"/>
        </w:rPr>
      </w:pPr>
      <w:r w:rsidRPr="00172BAB">
        <w:rPr>
          <w:rStyle w:val="FontStyle50"/>
          <w:rFonts w:ascii="Times New Roman" w:hAnsi="Times New Roman" w:cs="Times New Roman"/>
          <w:sz w:val="24"/>
          <w:szCs w:val="24"/>
          <w:lang w:eastAsia="en-US"/>
        </w:rPr>
        <w:t xml:space="preserve">Ожидается, что каждая </w:t>
      </w:r>
      <w:r w:rsidR="00AF121B" w:rsidRPr="00172BAB">
        <w:rPr>
          <w:rStyle w:val="FontStyle50"/>
          <w:rFonts w:ascii="Times New Roman" w:hAnsi="Times New Roman" w:cs="Times New Roman"/>
          <w:sz w:val="24"/>
          <w:szCs w:val="24"/>
          <w:lang w:eastAsia="en-US"/>
        </w:rPr>
        <w:t>туристская</w:t>
      </w:r>
      <w:r w:rsidRPr="00172BAB">
        <w:rPr>
          <w:rStyle w:val="FontStyle50"/>
          <w:rFonts w:ascii="Times New Roman" w:hAnsi="Times New Roman" w:cs="Times New Roman"/>
          <w:sz w:val="24"/>
          <w:szCs w:val="24"/>
          <w:lang w:eastAsia="en-US"/>
        </w:rPr>
        <w:t xml:space="preserve"> организация будет соответствовать только тем мерам, которые применяются к услугам, которые она предлагает, включая основные требования, установленные в разделе 4, и в соответствующем применимом подпункте в разделе 5 и соответствующие применимые дополнительные услуги и средства в разделе 6.</w:t>
      </w:r>
    </w:p>
    <w:p w14:paraId="1D5FD341" w14:textId="3E5AF014" w:rsidR="00CF5B5D" w:rsidRPr="00172BAB" w:rsidRDefault="00CF5B5D" w:rsidP="00CF5B5D">
      <w:pPr>
        <w:pBdr>
          <w:bottom w:val="single" w:sz="4" w:space="1" w:color="auto"/>
        </w:pBdr>
        <w:ind w:firstLine="567"/>
        <w:jc w:val="both"/>
        <w:rPr>
          <w:rFonts w:ascii="Times New Roman" w:hAnsi="Times New Roman" w:cs="Times New Roman"/>
          <w:bCs/>
          <w:i/>
          <w:color w:val="000000"/>
        </w:rPr>
      </w:pPr>
      <w:r w:rsidRPr="00172BAB">
        <w:rPr>
          <w:rFonts w:ascii="Times New Roman" w:hAnsi="Times New Roman" w:cs="Times New Roman"/>
          <w:bCs/>
          <w:i/>
          <w:color w:val="000000"/>
        </w:rPr>
        <w:t>Проект, редакция 1</w:t>
      </w:r>
    </w:p>
    <w:p w14:paraId="00381D30" w14:textId="77777777" w:rsidR="00CF5B5D" w:rsidRPr="00172BAB" w:rsidRDefault="002410E3" w:rsidP="00CF5B5D">
      <w:pPr>
        <w:pStyle w:val="Style19"/>
        <w:widowControl/>
        <w:ind w:firstLine="567"/>
        <w:jc w:val="both"/>
        <w:rPr>
          <w:rStyle w:val="FontStyle50"/>
          <w:rFonts w:ascii="Times New Roman" w:hAnsi="Times New Roman" w:cs="Times New Roman"/>
          <w:color w:val="auto"/>
          <w:sz w:val="20"/>
          <w:szCs w:val="20"/>
          <w:lang w:eastAsia="en-US"/>
        </w:rPr>
      </w:pPr>
      <w:r w:rsidRPr="00172BAB">
        <w:rPr>
          <w:rStyle w:val="FontStyle50"/>
          <w:rFonts w:ascii="Times New Roman" w:hAnsi="Times New Roman" w:cs="Times New Roman"/>
          <w:color w:val="auto"/>
          <w:sz w:val="20"/>
          <w:szCs w:val="20"/>
          <w:lang w:eastAsia="en-US"/>
        </w:rPr>
        <w:lastRenderedPageBreak/>
        <w:t>Примечани</w:t>
      </w:r>
      <w:r w:rsidR="008B629A">
        <w:rPr>
          <w:rStyle w:val="FontStyle50"/>
          <w:rFonts w:ascii="Times New Roman" w:hAnsi="Times New Roman" w:cs="Times New Roman"/>
          <w:strike/>
          <w:color w:val="FF0000"/>
          <w:sz w:val="20"/>
          <w:szCs w:val="20"/>
          <w:lang w:eastAsia="en-US"/>
        </w:rPr>
        <w:t>е</w:t>
      </w:r>
      <w:r w:rsidR="00CF5B5D" w:rsidRPr="00172BAB">
        <w:rPr>
          <w:rFonts w:ascii="Times New Roman" w:hAnsi="Times New Roman" w:cs="Times New Roman"/>
          <w:bCs/>
          <w:color w:val="000000"/>
          <w:sz w:val="20"/>
          <w:szCs w:val="20"/>
        </w:rPr>
        <w:t>–</w:t>
      </w:r>
      <w:r w:rsidR="00CF5B5D" w:rsidRPr="00172BAB">
        <w:t xml:space="preserve"> </w:t>
      </w:r>
      <w:r w:rsidR="00CF5B5D" w:rsidRPr="00172BAB">
        <w:rPr>
          <w:rStyle w:val="FontStyle50"/>
          <w:rFonts w:ascii="Times New Roman" w:hAnsi="Times New Roman" w:cs="Times New Roman"/>
          <w:color w:val="auto"/>
          <w:sz w:val="20"/>
          <w:szCs w:val="20"/>
          <w:lang w:eastAsia="en-US"/>
        </w:rPr>
        <w:t xml:space="preserve">Термин </w:t>
      </w:r>
      <w:r w:rsidR="00AF121B" w:rsidRPr="00172BAB">
        <w:rPr>
          <w:rStyle w:val="FontStyle50"/>
          <w:rFonts w:ascii="Times New Roman" w:hAnsi="Times New Roman" w:cs="Times New Roman"/>
          <w:color w:val="auto"/>
          <w:sz w:val="20"/>
          <w:szCs w:val="20"/>
          <w:lang w:eastAsia="en-US"/>
        </w:rPr>
        <w:t>туристская</w:t>
      </w:r>
      <w:r w:rsidR="00CF5B5D" w:rsidRPr="00172BAB">
        <w:rPr>
          <w:rStyle w:val="FontStyle50"/>
          <w:rFonts w:ascii="Times New Roman" w:hAnsi="Times New Roman" w:cs="Times New Roman"/>
          <w:color w:val="auto"/>
          <w:sz w:val="20"/>
          <w:szCs w:val="20"/>
          <w:lang w:eastAsia="en-US"/>
        </w:rPr>
        <w:t xml:space="preserve"> организация применяется для всех 20 подсекторов.</w:t>
      </w:r>
    </w:p>
    <w:p w14:paraId="03C4733D" w14:textId="77777777" w:rsidR="00CF5B5D" w:rsidRPr="00172BAB" w:rsidRDefault="00CF5B5D" w:rsidP="00CF5B5D">
      <w:pPr>
        <w:pStyle w:val="Style19"/>
        <w:widowControl/>
        <w:ind w:firstLine="567"/>
        <w:jc w:val="both"/>
        <w:rPr>
          <w:rStyle w:val="FontStyle50"/>
          <w:rFonts w:ascii="Times New Roman" w:hAnsi="Times New Roman" w:cs="Times New Roman"/>
          <w:color w:val="auto"/>
          <w:sz w:val="20"/>
          <w:szCs w:val="20"/>
          <w:lang w:eastAsia="en-US"/>
        </w:rPr>
      </w:pPr>
    </w:p>
    <w:p w14:paraId="22859280" w14:textId="77777777" w:rsidR="00CF5B5D" w:rsidRPr="00172BAB" w:rsidRDefault="00CF5B5D" w:rsidP="00CF5B5D">
      <w:pPr>
        <w:pStyle w:val="Style19"/>
        <w:widowControl/>
        <w:ind w:firstLine="567"/>
        <w:jc w:val="both"/>
        <w:rPr>
          <w:rStyle w:val="FontStyle50"/>
          <w:rFonts w:ascii="Times New Roman" w:hAnsi="Times New Roman" w:cs="Times New Roman"/>
          <w:b/>
          <w:sz w:val="24"/>
          <w:szCs w:val="24"/>
          <w:lang w:eastAsia="en-US"/>
        </w:rPr>
      </w:pPr>
      <w:r w:rsidRPr="00172BAB">
        <w:rPr>
          <w:rStyle w:val="FontStyle50"/>
          <w:rFonts w:ascii="Times New Roman" w:hAnsi="Times New Roman" w:cs="Times New Roman"/>
          <w:b/>
          <w:sz w:val="24"/>
          <w:szCs w:val="24"/>
          <w:lang w:eastAsia="en-US"/>
        </w:rPr>
        <w:t>2 Нормативные ссылки</w:t>
      </w:r>
    </w:p>
    <w:p w14:paraId="79520835"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p>
    <w:p w14:paraId="5B11CCC1" w14:textId="77777777" w:rsidR="00CF5B5D" w:rsidRPr="00172BAB" w:rsidRDefault="00CF5B5D" w:rsidP="00CF5B5D">
      <w:pPr>
        <w:pStyle w:val="Style19"/>
        <w:widowControl/>
        <w:ind w:firstLine="567"/>
        <w:jc w:val="both"/>
        <w:rPr>
          <w:rStyle w:val="FontStyle50"/>
          <w:rFonts w:ascii="Times New Roman" w:hAnsi="Times New Roman" w:cs="Times New Roman"/>
          <w:sz w:val="24"/>
          <w:szCs w:val="24"/>
          <w:lang w:eastAsia="en-US"/>
        </w:rPr>
      </w:pPr>
      <w:r w:rsidRPr="00172BAB">
        <w:rPr>
          <w:rStyle w:val="FontStyle50"/>
          <w:rFonts w:ascii="Times New Roman" w:hAnsi="Times New Roman" w:cs="Times New Roman"/>
          <w:sz w:val="24"/>
          <w:szCs w:val="24"/>
          <w:lang w:eastAsia="en-US"/>
        </w:rPr>
        <w:t>В настоящем стандарте нормативные ссылки отсутствуют.</w:t>
      </w:r>
    </w:p>
    <w:p w14:paraId="54E8F522" w14:textId="77777777" w:rsidR="00A1060C" w:rsidRPr="00172BAB" w:rsidRDefault="00A1060C" w:rsidP="00A1060C">
      <w:pPr>
        <w:pStyle w:val="Style19"/>
        <w:widowControl/>
        <w:ind w:firstLine="567"/>
        <w:jc w:val="both"/>
        <w:rPr>
          <w:rStyle w:val="FontStyle50"/>
          <w:rFonts w:ascii="Times New Roman" w:hAnsi="Times New Roman" w:cs="Times New Roman"/>
          <w:b/>
          <w:sz w:val="24"/>
          <w:szCs w:val="24"/>
          <w:lang w:eastAsia="en-US"/>
        </w:rPr>
      </w:pPr>
    </w:p>
    <w:p w14:paraId="0810FE35" w14:textId="77777777" w:rsidR="00CF5B5D" w:rsidRPr="00172BAB" w:rsidRDefault="00CF5B5D" w:rsidP="00A1060C">
      <w:pPr>
        <w:pStyle w:val="Style19"/>
        <w:widowControl/>
        <w:ind w:firstLine="567"/>
        <w:jc w:val="both"/>
        <w:rPr>
          <w:rStyle w:val="FontStyle50"/>
          <w:rFonts w:ascii="Times New Roman" w:hAnsi="Times New Roman" w:cs="Times New Roman"/>
          <w:b/>
          <w:sz w:val="24"/>
          <w:szCs w:val="24"/>
          <w:lang w:eastAsia="en-US"/>
        </w:rPr>
      </w:pPr>
      <w:r w:rsidRPr="00172BAB">
        <w:rPr>
          <w:rStyle w:val="FontStyle50"/>
          <w:rFonts w:ascii="Times New Roman" w:hAnsi="Times New Roman" w:cs="Times New Roman"/>
          <w:b/>
          <w:sz w:val="24"/>
          <w:szCs w:val="24"/>
          <w:lang w:eastAsia="en-US"/>
        </w:rPr>
        <w:t>3 Термины и определения</w:t>
      </w:r>
    </w:p>
    <w:p w14:paraId="0EF4FD77" w14:textId="77777777" w:rsidR="00CF5B5D" w:rsidRPr="00172BAB" w:rsidRDefault="00CF5B5D" w:rsidP="00A1060C">
      <w:pPr>
        <w:pStyle w:val="Style19"/>
        <w:widowControl/>
        <w:ind w:firstLine="567"/>
        <w:jc w:val="both"/>
        <w:rPr>
          <w:rStyle w:val="FontStyle50"/>
          <w:rFonts w:ascii="Times New Roman" w:hAnsi="Times New Roman" w:cs="Times New Roman"/>
          <w:b/>
          <w:sz w:val="24"/>
          <w:szCs w:val="24"/>
          <w:lang w:eastAsia="en-US"/>
        </w:rPr>
      </w:pPr>
    </w:p>
    <w:p w14:paraId="67AC7946" w14:textId="77777777" w:rsidR="00A1060C" w:rsidRPr="00172BAB" w:rsidRDefault="00CF5B5D" w:rsidP="00A1060C">
      <w:pPr>
        <w:pStyle w:val="Style19"/>
        <w:widowControl/>
        <w:ind w:firstLine="567"/>
        <w:jc w:val="both"/>
        <w:rPr>
          <w:rStyle w:val="FontStyle50"/>
          <w:rFonts w:ascii="Times New Roman" w:hAnsi="Times New Roman" w:cs="Times New Roman"/>
          <w:sz w:val="24"/>
          <w:szCs w:val="24"/>
          <w:lang w:eastAsia="en-US"/>
        </w:rPr>
      </w:pPr>
      <w:r w:rsidRPr="00172BAB">
        <w:rPr>
          <w:rStyle w:val="FontStyle50"/>
          <w:rFonts w:ascii="Times New Roman" w:hAnsi="Times New Roman" w:cs="Times New Roman"/>
          <w:sz w:val="24"/>
          <w:szCs w:val="24"/>
          <w:lang w:eastAsia="en-US"/>
        </w:rPr>
        <w:t>В настоящем стандарте применяются следующие термины с соответствующими определениями:</w:t>
      </w:r>
    </w:p>
    <w:p w14:paraId="5EB5515D" w14:textId="77777777" w:rsidR="002D7788" w:rsidRPr="00172BAB" w:rsidRDefault="00FE0F03"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3.1 </w:t>
      </w:r>
      <w:r w:rsidR="00043FD4" w:rsidRPr="00172BAB">
        <w:rPr>
          <w:rFonts w:ascii="Times New Roman" w:hAnsi="Times New Roman" w:cs="Times New Roman"/>
          <w:b/>
          <w:bCs/>
          <w:color w:val="000000"/>
        </w:rPr>
        <w:t xml:space="preserve">План действий в чрезвычайных ситуациях </w:t>
      </w:r>
      <w:r w:rsidR="0011364B" w:rsidRPr="00172BAB">
        <w:rPr>
          <w:rFonts w:ascii="Times New Roman" w:hAnsi="Times New Roman" w:cs="Times New Roman"/>
          <w:bCs/>
          <w:color w:val="000000"/>
        </w:rPr>
        <w:t>(</w:t>
      </w:r>
      <w:r w:rsidR="003F400B" w:rsidRPr="00172BAB">
        <w:rPr>
          <w:rFonts w:ascii="Times New Roman" w:hAnsi="Times New Roman" w:cs="Times New Roman"/>
          <w:bCs/>
          <w:color w:val="000000"/>
        </w:rPr>
        <w:t>contingency plan</w:t>
      </w:r>
      <w:r w:rsidR="0011364B" w:rsidRPr="00172BAB">
        <w:rPr>
          <w:rFonts w:ascii="Times New Roman" w:hAnsi="Times New Roman" w:cs="Times New Roman"/>
          <w:bCs/>
          <w:color w:val="000000"/>
        </w:rPr>
        <w:t>)</w:t>
      </w:r>
      <w:r w:rsidR="00A66F4C" w:rsidRPr="00172BAB">
        <w:rPr>
          <w:rFonts w:ascii="Times New Roman" w:hAnsi="Times New Roman" w:cs="Times New Roman"/>
          <w:bCs/>
          <w:color w:val="000000"/>
        </w:rPr>
        <w:t>:</w:t>
      </w:r>
      <w:r w:rsidR="00A66F4C" w:rsidRPr="00172BAB">
        <w:rPr>
          <w:rFonts w:ascii="Times New Roman" w:hAnsi="Times New Roman" w:cs="Times New Roman"/>
          <w:b/>
          <w:bCs/>
          <w:color w:val="000000"/>
        </w:rPr>
        <w:t xml:space="preserve"> </w:t>
      </w:r>
      <w:r w:rsidR="00043FD4" w:rsidRPr="00172BAB">
        <w:rPr>
          <w:rFonts w:ascii="Times New Roman" w:hAnsi="Times New Roman" w:cs="Times New Roman"/>
          <w:bCs/>
          <w:color w:val="000000"/>
        </w:rPr>
        <w:t>Комплекс мер и действий по реагированию на пандемию COVID-19.</w:t>
      </w:r>
    </w:p>
    <w:p w14:paraId="6CFF3BF1" w14:textId="77777777" w:rsidR="00A66F4C" w:rsidRPr="00172BAB" w:rsidRDefault="00A66F4C"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3.2</w:t>
      </w:r>
      <w:r w:rsidRPr="00172BAB">
        <w:rPr>
          <w:rFonts w:ascii="Times New Roman" w:hAnsi="Times New Roman" w:cs="Times New Roman"/>
          <w:b/>
          <w:bCs/>
          <w:color w:val="000000"/>
        </w:rPr>
        <w:t xml:space="preserve"> </w:t>
      </w:r>
      <w:r w:rsidR="00043FD4" w:rsidRPr="00172BAB">
        <w:rPr>
          <w:rFonts w:ascii="Times New Roman" w:hAnsi="Times New Roman" w:cs="Times New Roman"/>
          <w:b/>
          <w:bCs/>
          <w:color w:val="000000"/>
        </w:rPr>
        <w:t xml:space="preserve">COVID-19 </w:t>
      </w:r>
      <w:r w:rsidR="00C03FC6" w:rsidRPr="00172BAB">
        <w:rPr>
          <w:rFonts w:ascii="Times New Roman" w:hAnsi="Times New Roman" w:cs="Times New Roman"/>
          <w:bCs/>
          <w:color w:val="000000"/>
        </w:rPr>
        <w:t>(</w:t>
      </w:r>
      <w:r w:rsidR="003F400B" w:rsidRPr="00172BAB">
        <w:rPr>
          <w:rFonts w:ascii="Times New Roman" w:hAnsi="Times New Roman" w:cs="Times New Roman"/>
          <w:bCs/>
          <w:color w:val="000000"/>
        </w:rPr>
        <w:t>COVID-19</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043FD4" w:rsidRPr="00172BAB">
        <w:rPr>
          <w:rFonts w:ascii="Times New Roman" w:hAnsi="Times New Roman" w:cs="Times New Roman"/>
          <w:bCs/>
          <w:color w:val="000000"/>
        </w:rPr>
        <w:t>Инфекционное заболевание, вызываемое коронавирусом SARS-CoV-2, наиболее распространенными симптомами которого являются лихорадка, сухой кашель и усталост</w:t>
      </w:r>
      <w:r w:rsidR="008B629A">
        <w:rPr>
          <w:rFonts w:ascii="Times New Roman" w:hAnsi="Times New Roman" w:cs="Times New Roman"/>
          <w:bCs/>
          <w:color w:val="000000"/>
        </w:rPr>
        <w:t>ь.</w:t>
      </w:r>
    </w:p>
    <w:p w14:paraId="16AB809E" w14:textId="77777777" w:rsidR="003F400B" w:rsidRPr="00172BAB" w:rsidRDefault="00A66F4C" w:rsidP="003F400B">
      <w:pPr>
        <w:ind w:firstLine="567"/>
        <w:jc w:val="both"/>
        <w:rPr>
          <w:rFonts w:ascii="Times New Roman" w:hAnsi="Times New Roman" w:cs="Times New Roman"/>
          <w:bCs/>
          <w:color w:val="000000"/>
        </w:rPr>
      </w:pPr>
      <w:r w:rsidRPr="00172BAB">
        <w:rPr>
          <w:rFonts w:ascii="Times New Roman" w:hAnsi="Times New Roman" w:cs="Times New Roman"/>
          <w:bCs/>
          <w:color w:val="000000"/>
        </w:rPr>
        <w:t>3.3</w:t>
      </w:r>
      <w:r w:rsidRPr="00172BAB">
        <w:rPr>
          <w:rFonts w:ascii="Times New Roman" w:hAnsi="Times New Roman" w:cs="Times New Roman"/>
          <w:b/>
          <w:bCs/>
          <w:color w:val="000000"/>
        </w:rPr>
        <w:t xml:space="preserve"> </w:t>
      </w:r>
      <w:r w:rsidR="00043FD4" w:rsidRPr="00172BAB">
        <w:rPr>
          <w:rFonts w:ascii="Times New Roman" w:hAnsi="Times New Roman" w:cs="Times New Roman"/>
          <w:b/>
          <w:bCs/>
          <w:color w:val="000000"/>
        </w:rPr>
        <w:t xml:space="preserve">Покупатель, пользователь, турист, посетитель, гость </w:t>
      </w:r>
      <w:r w:rsidR="00043FD4" w:rsidRPr="00172BAB">
        <w:rPr>
          <w:rFonts w:ascii="Times New Roman" w:hAnsi="Times New Roman" w:cs="Times New Roman"/>
          <w:bCs/>
          <w:color w:val="000000"/>
        </w:rPr>
        <w:t>(</w:t>
      </w:r>
      <w:r w:rsidR="003F400B" w:rsidRPr="00172BAB">
        <w:rPr>
          <w:rFonts w:ascii="Times New Roman" w:hAnsi="Times New Roman" w:cs="Times New Roman"/>
          <w:bCs/>
          <w:color w:val="000000"/>
        </w:rPr>
        <w:t>customer</w:t>
      </w:r>
      <w:r w:rsidR="00043FD4" w:rsidRPr="00172BAB">
        <w:rPr>
          <w:rFonts w:ascii="Times New Roman" w:hAnsi="Times New Roman" w:cs="Times New Roman"/>
          <w:bCs/>
          <w:color w:val="000000"/>
        </w:rPr>
        <w:t xml:space="preserve">, </w:t>
      </w:r>
      <w:r w:rsidR="003F400B" w:rsidRPr="00172BAB">
        <w:rPr>
          <w:rFonts w:ascii="Times New Roman" w:hAnsi="Times New Roman" w:cs="Times New Roman"/>
          <w:bCs/>
          <w:color w:val="000000"/>
        </w:rPr>
        <w:t>user</w:t>
      </w:r>
      <w:r w:rsidR="00043FD4" w:rsidRPr="00172BAB">
        <w:rPr>
          <w:rFonts w:ascii="Times New Roman" w:hAnsi="Times New Roman" w:cs="Times New Roman"/>
          <w:bCs/>
          <w:color w:val="000000"/>
        </w:rPr>
        <w:t xml:space="preserve">, </w:t>
      </w:r>
      <w:r w:rsidR="003F400B" w:rsidRPr="00172BAB">
        <w:rPr>
          <w:rFonts w:ascii="Times New Roman" w:hAnsi="Times New Roman" w:cs="Times New Roman"/>
          <w:bCs/>
          <w:color w:val="000000"/>
        </w:rPr>
        <w:t>tourist</w:t>
      </w:r>
      <w:r w:rsidR="00043FD4" w:rsidRPr="00172BAB">
        <w:rPr>
          <w:rFonts w:ascii="Times New Roman" w:hAnsi="Times New Roman" w:cs="Times New Roman"/>
          <w:bCs/>
          <w:color w:val="000000"/>
        </w:rPr>
        <w:t xml:space="preserve">, </w:t>
      </w:r>
      <w:r w:rsidR="003F400B" w:rsidRPr="00172BAB">
        <w:rPr>
          <w:rFonts w:ascii="Times New Roman" w:hAnsi="Times New Roman" w:cs="Times New Roman"/>
          <w:bCs/>
          <w:color w:val="000000"/>
        </w:rPr>
        <w:t>visitor</w:t>
      </w:r>
      <w:r w:rsidR="00043FD4" w:rsidRPr="00172BAB">
        <w:rPr>
          <w:rFonts w:ascii="Times New Roman" w:hAnsi="Times New Roman" w:cs="Times New Roman"/>
          <w:bCs/>
          <w:color w:val="000000"/>
        </w:rPr>
        <w:t>, guest</w:t>
      </w:r>
      <w:r w:rsidR="002410E3" w:rsidRPr="00172BAB">
        <w:rPr>
          <w:rFonts w:ascii="Times New Roman" w:hAnsi="Times New Roman" w:cs="Times New Roman"/>
          <w:bCs/>
          <w:color w:val="000000"/>
        </w:rPr>
        <w:t xml:space="preserve">): </w:t>
      </w:r>
      <w:r w:rsidR="00043FD4" w:rsidRPr="00172BAB">
        <w:rPr>
          <w:rFonts w:ascii="Times New Roman" w:hAnsi="Times New Roman" w:cs="Times New Roman"/>
          <w:bCs/>
          <w:color w:val="000000"/>
        </w:rPr>
        <w:t xml:space="preserve">Лицо, пользующееся различными объектами и услугами, предоставляемыми </w:t>
      </w:r>
      <w:r w:rsidR="00AF121B" w:rsidRPr="00172BAB">
        <w:rPr>
          <w:rFonts w:ascii="Times New Roman" w:hAnsi="Times New Roman" w:cs="Times New Roman"/>
          <w:bCs/>
          <w:color w:val="000000"/>
        </w:rPr>
        <w:t>туристской</w:t>
      </w:r>
      <w:r w:rsidR="00043FD4" w:rsidRPr="00172BAB">
        <w:rPr>
          <w:rFonts w:ascii="Times New Roman" w:hAnsi="Times New Roman" w:cs="Times New Roman"/>
          <w:bCs/>
          <w:color w:val="000000"/>
        </w:rPr>
        <w:t xml:space="preserve"> организацией.</w:t>
      </w:r>
    </w:p>
    <w:p w14:paraId="4C71EECF" w14:textId="77777777" w:rsidR="00A66F4C" w:rsidRPr="00172BAB" w:rsidRDefault="00A66F4C"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3.4</w:t>
      </w:r>
      <w:r w:rsidRPr="00172BAB">
        <w:rPr>
          <w:rFonts w:ascii="Times New Roman" w:hAnsi="Times New Roman" w:cs="Times New Roman"/>
          <w:b/>
          <w:bCs/>
          <w:color w:val="000000"/>
        </w:rPr>
        <w:t xml:space="preserve"> </w:t>
      </w:r>
      <w:r w:rsidR="00F97B8C" w:rsidRPr="00172BAB">
        <w:rPr>
          <w:rFonts w:ascii="Times New Roman" w:hAnsi="Times New Roman" w:cs="Times New Roman"/>
          <w:b/>
          <w:bCs/>
          <w:color w:val="000000"/>
        </w:rPr>
        <w:t>Риск</w:t>
      </w:r>
      <w:r w:rsidR="00C03FC6" w:rsidRPr="00172BAB">
        <w:rPr>
          <w:rFonts w:ascii="Times New Roman" w:hAnsi="Times New Roman" w:cs="Times New Roman"/>
          <w:b/>
          <w:bCs/>
          <w:color w:val="000000"/>
        </w:rPr>
        <w:t xml:space="preserve"> </w:t>
      </w:r>
      <w:r w:rsidR="00C03FC6" w:rsidRPr="00172BAB">
        <w:rPr>
          <w:rFonts w:ascii="Times New Roman" w:hAnsi="Times New Roman" w:cs="Times New Roman"/>
          <w:bCs/>
          <w:color w:val="000000"/>
        </w:rPr>
        <w:t>(</w:t>
      </w:r>
      <w:r w:rsidR="00F97B8C" w:rsidRPr="00172BAB">
        <w:rPr>
          <w:rFonts w:ascii="Times New Roman" w:hAnsi="Times New Roman" w:cs="Times New Roman"/>
          <w:bCs/>
          <w:color w:val="000000"/>
        </w:rPr>
        <w:t>risk</w:t>
      </w:r>
      <w:r w:rsidR="00C03FC6" w:rsidRPr="00172BAB">
        <w:rPr>
          <w:rFonts w:ascii="Times New Roman" w:hAnsi="Times New Roman" w:cs="Times New Roman"/>
          <w:bCs/>
          <w:color w:val="000000"/>
        </w:rPr>
        <w:t>)</w:t>
      </w:r>
      <w:r w:rsidRPr="00172BAB">
        <w:rPr>
          <w:rFonts w:ascii="Times New Roman" w:hAnsi="Times New Roman" w:cs="Times New Roman"/>
          <w:bCs/>
          <w:color w:val="000000"/>
        </w:rPr>
        <w:t xml:space="preserve">: </w:t>
      </w:r>
      <w:r w:rsidR="00F97B8C" w:rsidRPr="00172BAB">
        <w:rPr>
          <w:rFonts w:ascii="Times New Roman" w:hAnsi="Times New Roman" w:cs="Times New Roman"/>
          <w:bCs/>
          <w:color w:val="000000"/>
        </w:rPr>
        <w:t>Возможность заражения человека коронавирусом SARS-CoV-2.</w:t>
      </w:r>
    </w:p>
    <w:p w14:paraId="49E36AFE" w14:textId="77777777" w:rsidR="005F56BD" w:rsidRPr="00172BAB" w:rsidRDefault="00A66F4C"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3.5</w:t>
      </w:r>
      <w:r w:rsidRPr="00172BAB">
        <w:rPr>
          <w:rFonts w:ascii="Times New Roman" w:hAnsi="Times New Roman" w:cs="Times New Roman"/>
          <w:b/>
          <w:bCs/>
          <w:color w:val="000000"/>
        </w:rPr>
        <w:t xml:space="preserve"> </w:t>
      </w:r>
      <w:r w:rsidR="00D673D2" w:rsidRPr="00172BAB">
        <w:rPr>
          <w:rFonts w:ascii="Times New Roman" w:hAnsi="Times New Roman" w:cs="Times New Roman"/>
          <w:b/>
          <w:bCs/>
          <w:color w:val="000000"/>
        </w:rPr>
        <w:t xml:space="preserve">Управление риском </w:t>
      </w:r>
      <w:r w:rsidR="00C03FC6" w:rsidRPr="00172BAB">
        <w:rPr>
          <w:rFonts w:ascii="Times New Roman" w:hAnsi="Times New Roman" w:cs="Times New Roman"/>
          <w:bCs/>
          <w:color w:val="000000"/>
        </w:rPr>
        <w:t>(</w:t>
      </w:r>
      <w:r w:rsidR="005F56BD" w:rsidRPr="00172BAB">
        <w:rPr>
          <w:rFonts w:ascii="Times New Roman" w:hAnsi="Times New Roman" w:cs="Times New Roman"/>
          <w:bCs/>
          <w:color w:val="000000"/>
        </w:rPr>
        <w:t>r</w:t>
      </w:r>
      <w:r w:rsidR="00D673D2" w:rsidRPr="00172BAB">
        <w:rPr>
          <w:rFonts w:ascii="Times New Roman" w:hAnsi="Times New Roman" w:cs="Times New Roman"/>
          <w:bCs/>
          <w:color w:val="000000"/>
        </w:rPr>
        <w:t>isk management</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5F56BD" w:rsidRPr="00172BAB">
        <w:rPr>
          <w:rFonts w:ascii="Times New Roman" w:hAnsi="Times New Roman" w:cs="Times New Roman"/>
          <w:bCs/>
          <w:color w:val="000000"/>
        </w:rPr>
        <w:t>Скоординированная деятельность по руководству и контролю организации в отношении риска.</w:t>
      </w:r>
    </w:p>
    <w:p w14:paraId="348C6C6A" w14:textId="77777777" w:rsidR="00A66F4C" w:rsidRPr="00172BAB" w:rsidRDefault="00A66F4C"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3.6</w:t>
      </w:r>
      <w:r w:rsidRPr="00172BAB">
        <w:rPr>
          <w:rFonts w:ascii="Times New Roman" w:hAnsi="Times New Roman" w:cs="Times New Roman"/>
          <w:b/>
          <w:bCs/>
          <w:color w:val="000000"/>
        </w:rPr>
        <w:t xml:space="preserve"> </w:t>
      </w:r>
      <w:r w:rsidR="005F56BD" w:rsidRPr="00172BAB">
        <w:rPr>
          <w:rFonts w:ascii="Times New Roman" w:hAnsi="Times New Roman" w:cs="Times New Roman"/>
          <w:b/>
          <w:bCs/>
          <w:color w:val="000000"/>
        </w:rPr>
        <w:t xml:space="preserve">Безопасная вместимость </w:t>
      </w:r>
      <w:r w:rsidR="00C03FC6" w:rsidRPr="00172BAB">
        <w:rPr>
          <w:rFonts w:ascii="Times New Roman" w:hAnsi="Times New Roman" w:cs="Times New Roman"/>
          <w:bCs/>
          <w:color w:val="000000"/>
        </w:rPr>
        <w:t>(</w:t>
      </w:r>
      <w:r w:rsidR="005F56BD" w:rsidRPr="00172BAB">
        <w:rPr>
          <w:rFonts w:ascii="Times New Roman" w:hAnsi="Times New Roman" w:cs="Times New Roman"/>
          <w:bCs/>
          <w:color w:val="000000"/>
        </w:rPr>
        <w:t>safe capacity</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34451C" w:rsidRPr="00172BAB">
        <w:rPr>
          <w:rFonts w:ascii="Times New Roman" w:hAnsi="Times New Roman" w:cs="Times New Roman"/>
          <w:bCs/>
          <w:color w:val="000000"/>
        </w:rPr>
        <w:t>Максимальная вместимость объекта (например, ресторана) или услуги (например, экскурсии, мероприятия), которая позволяет людям держаться на безопасном расстоянии, снижая риск заражения за счет выделения аэрозолей и капель.</w:t>
      </w:r>
    </w:p>
    <w:p w14:paraId="0A27E5B1" w14:textId="77777777" w:rsidR="0034451C" w:rsidRPr="00172BAB" w:rsidRDefault="0034451C" w:rsidP="00FE0F03">
      <w:pPr>
        <w:ind w:firstLine="567"/>
        <w:jc w:val="both"/>
        <w:rPr>
          <w:rFonts w:ascii="Times New Roman" w:hAnsi="Times New Roman" w:cs="Times New Roman"/>
          <w:bCs/>
          <w:color w:val="000000"/>
        </w:rPr>
      </w:pPr>
    </w:p>
    <w:p w14:paraId="37A38035" w14:textId="77777777" w:rsidR="0034451C" w:rsidRPr="00172BAB" w:rsidRDefault="0034451C" w:rsidP="00FE0F03">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 xml:space="preserve">Примечание – Применимая правовая база может определять безопасную вместимость. </w:t>
      </w:r>
      <w:r w:rsidR="00AF121B" w:rsidRPr="00172BAB">
        <w:rPr>
          <w:rFonts w:ascii="Times New Roman" w:hAnsi="Times New Roman" w:cs="Times New Roman"/>
          <w:bCs/>
          <w:color w:val="000000"/>
          <w:sz w:val="20"/>
          <w:szCs w:val="20"/>
        </w:rPr>
        <w:t>Туристская</w:t>
      </w:r>
      <w:r w:rsidRPr="00172BAB">
        <w:rPr>
          <w:rFonts w:ascii="Times New Roman" w:hAnsi="Times New Roman" w:cs="Times New Roman"/>
          <w:bCs/>
          <w:color w:val="000000"/>
          <w:sz w:val="20"/>
          <w:szCs w:val="20"/>
        </w:rPr>
        <w:t xml:space="preserve"> организация также может определить безопасную вместимость, не превышая максимальную, установленную законом, или когда закон ее не определяет.</w:t>
      </w:r>
    </w:p>
    <w:p w14:paraId="167A40FB" w14:textId="77777777" w:rsidR="0034451C" w:rsidRPr="00172BAB" w:rsidRDefault="0034451C" w:rsidP="00FE0F03">
      <w:pPr>
        <w:ind w:firstLine="567"/>
        <w:jc w:val="both"/>
        <w:rPr>
          <w:rFonts w:ascii="Times New Roman" w:hAnsi="Times New Roman" w:cs="Times New Roman"/>
          <w:bCs/>
          <w:color w:val="000000"/>
        </w:rPr>
      </w:pPr>
    </w:p>
    <w:p w14:paraId="6B1B9AD9" w14:textId="77777777" w:rsidR="00A66F4C" w:rsidRPr="00172BAB" w:rsidRDefault="00A66F4C" w:rsidP="00FE0F03">
      <w:pPr>
        <w:ind w:firstLine="567"/>
        <w:jc w:val="both"/>
        <w:rPr>
          <w:rFonts w:ascii="Times New Roman" w:hAnsi="Times New Roman" w:cs="Times New Roman"/>
          <w:bCs/>
          <w:i/>
          <w:color w:val="000000"/>
        </w:rPr>
      </w:pPr>
      <w:r w:rsidRPr="00172BAB">
        <w:rPr>
          <w:rFonts w:ascii="Times New Roman" w:hAnsi="Times New Roman" w:cs="Times New Roman"/>
          <w:bCs/>
          <w:color w:val="000000"/>
        </w:rPr>
        <w:t>3.7</w:t>
      </w:r>
      <w:r w:rsidRPr="00172BAB">
        <w:rPr>
          <w:rFonts w:ascii="Times New Roman" w:hAnsi="Times New Roman" w:cs="Times New Roman"/>
          <w:b/>
          <w:bCs/>
          <w:color w:val="000000"/>
        </w:rPr>
        <w:t xml:space="preserve"> </w:t>
      </w:r>
      <w:r w:rsidR="00FE3E42" w:rsidRPr="00172BAB">
        <w:rPr>
          <w:rFonts w:ascii="Times New Roman" w:hAnsi="Times New Roman" w:cs="Times New Roman"/>
          <w:b/>
          <w:bCs/>
          <w:color w:val="000000"/>
        </w:rPr>
        <w:t xml:space="preserve">Безопасные условия </w:t>
      </w:r>
      <w:r w:rsidR="00C03FC6" w:rsidRPr="00172BAB">
        <w:rPr>
          <w:rFonts w:ascii="Times New Roman" w:hAnsi="Times New Roman" w:cs="Times New Roman"/>
          <w:bCs/>
          <w:color w:val="000000"/>
        </w:rPr>
        <w:t>(</w:t>
      </w:r>
      <w:r w:rsidR="00FE3E42" w:rsidRPr="00172BAB">
        <w:rPr>
          <w:rFonts w:ascii="Times New Roman" w:hAnsi="Times New Roman" w:cs="Times New Roman"/>
          <w:bCs/>
          <w:color w:val="000000"/>
        </w:rPr>
        <w:t>safe conditions</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FE3E42" w:rsidRPr="00172BAB">
        <w:rPr>
          <w:rFonts w:ascii="Times New Roman" w:hAnsi="Times New Roman" w:cs="Times New Roman"/>
          <w:bCs/>
          <w:color w:val="000000"/>
        </w:rPr>
        <w:t>Ситуация, при которой соблюдаются меры по минимизации риска заражения COVID-19.</w:t>
      </w:r>
    </w:p>
    <w:p w14:paraId="1D10637B" w14:textId="77777777" w:rsidR="00A66F4C" w:rsidRPr="00172BAB" w:rsidRDefault="00A66F4C"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3.8</w:t>
      </w:r>
      <w:r w:rsidRPr="00172BAB">
        <w:rPr>
          <w:rFonts w:ascii="Times New Roman" w:hAnsi="Times New Roman" w:cs="Times New Roman"/>
          <w:b/>
          <w:bCs/>
          <w:color w:val="000000"/>
        </w:rPr>
        <w:t xml:space="preserve"> </w:t>
      </w:r>
      <w:r w:rsidR="00FE3E42" w:rsidRPr="00172BAB">
        <w:rPr>
          <w:rFonts w:ascii="Times New Roman" w:hAnsi="Times New Roman" w:cs="Times New Roman"/>
          <w:b/>
          <w:bCs/>
          <w:color w:val="000000"/>
        </w:rPr>
        <w:t xml:space="preserve">Безопасное расстояние </w:t>
      </w:r>
      <w:r w:rsidR="00C03FC6" w:rsidRPr="00172BAB">
        <w:rPr>
          <w:rFonts w:ascii="Times New Roman" w:hAnsi="Times New Roman" w:cs="Times New Roman"/>
          <w:bCs/>
          <w:color w:val="000000"/>
        </w:rPr>
        <w:t>(</w:t>
      </w:r>
      <w:r w:rsidR="00FE3E42" w:rsidRPr="00172BAB">
        <w:rPr>
          <w:rFonts w:ascii="Times New Roman" w:hAnsi="Times New Roman" w:cs="Times New Roman"/>
          <w:bCs/>
          <w:color w:val="000000"/>
        </w:rPr>
        <w:t>safety distance</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FE3E42" w:rsidRPr="00172BAB">
        <w:rPr>
          <w:rFonts w:ascii="Times New Roman" w:hAnsi="Times New Roman" w:cs="Times New Roman"/>
          <w:bCs/>
          <w:color w:val="000000"/>
        </w:rPr>
        <w:t>Мера по снижению риска передачи коронавируса SARS-CoV-2, минимизация контакта путем соблюдения минимального расстояния между двумя людьми.</w:t>
      </w:r>
    </w:p>
    <w:p w14:paraId="18C527D9" w14:textId="77777777" w:rsidR="00FE3E42" w:rsidRPr="00172BAB" w:rsidRDefault="00FE3E42" w:rsidP="00FE0F03">
      <w:pPr>
        <w:ind w:firstLine="567"/>
        <w:jc w:val="both"/>
        <w:rPr>
          <w:rFonts w:ascii="Times New Roman" w:hAnsi="Times New Roman" w:cs="Times New Roman"/>
          <w:bCs/>
          <w:color w:val="000000"/>
        </w:rPr>
      </w:pPr>
    </w:p>
    <w:p w14:paraId="5E967238" w14:textId="77777777" w:rsidR="00FE3E42" w:rsidRPr="00172BAB" w:rsidRDefault="00FE3E42" w:rsidP="00FE3E42">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Примечания</w:t>
      </w:r>
    </w:p>
    <w:p w14:paraId="4CA8A5A2" w14:textId="77777777" w:rsidR="00FE3E42" w:rsidRPr="00172BAB" w:rsidRDefault="00FE3E42" w:rsidP="00FE3E42">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 xml:space="preserve">1 Всемирная организация здравоохранения (ВОЗ) установила минимальное безопасное расстояние в 1 м на момент публикации </w:t>
      </w:r>
      <w:r w:rsidR="008B629A">
        <w:rPr>
          <w:rFonts w:ascii="Times New Roman" w:hAnsi="Times New Roman" w:cs="Times New Roman"/>
          <w:bCs/>
          <w:color w:val="000000"/>
          <w:sz w:val="20"/>
          <w:szCs w:val="20"/>
        </w:rPr>
        <w:t xml:space="preserve">настоящего </w:t>
      </w:r>
      <w:r w:rsidRPr="00172BAB">
        <w:rPr>
          <w:rFonts w:ascii="Times New Roman" w:hAnsi="Times New Roman" w:cs="Times New Roman"/>
          <w:bCs/>
          <w:color w:val="000000"/>
          <w:sz w:val="20"/>
          <w:szCs w:val="20"/>
        </w:rPr>
        <w:t xml:space="preserve"> стандарт</w:t>
      </w:r>
      <w:r w:rsidR="008B629A">
        <w:rPr>
          <w:rFonts w:ascii="Times New Roman" w:hAnsi="Times New Roman" w:cs="Times New Roman"/>
          <w:bCs/>
          <w:color w:val="000000"/>
          <w:sz w:val="20"/>
          <w:szCs w:val="20"/>
        </w:rPr>
        <w:t xml:space="preserve">а. </w:t>
      </w:r>
      <w:r w:rsidRPr="00172BAB">
        <w:rPr>
          <w:rFonts w:ascii="Times New Roman" w:hAnsi="Times New Roman" w:cs="Times New Roman"/>
          <w:bCs/>
          <w:color w:val="000000"/>
          <w:sz w:val="20"/>
          <w:szCs w:val="20"/>
        </w:rPr>
        <w:t>Правительства большинства стран установили безопасное расстояние от 1 до 2 м.</w:t>
      </w:r>
    </w:p>
    <w:p w14:paraId="7CE72924" w14:textId="77777777" w:rsidR="00FE3E42" w:rsidRPr="00172BAB" w:rsidRDefault="00FE3E42" w:rsidP="00FE3E42">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2 Страны, в которых не разработаны специальные нормы по безопасному расстоянию, могут следовать рекомендациям ВОЗ.</w:t>
      </w:r>
    </w:p>
    <w:p w14:paraId="4B223C7E" w14:textId="77777777" w:rsidR="00FE3E42" w:rsidRPr="00172BAB" w:rsidRDefault="00FE3E42" w:rsidP="00FE0F03">
      <w:pPr>
        <w:ind w:firstLine="567"/>
        <w:jc w:val="both"/>
        <w:rPr>
          <w:rFonts w:ascii="Times New Roman" w:hAnsi="Times New Roman" w:cs="Times New Roman"/>
          <w:bCs/>
          <w:color w:val="000000"/>
        </w:rPr>
      </w:pPr>
    </w:p>
    <w:p w14:paraId="7B7795B2" w14:textId="77777777" w:rsidR="00FE3E42" w:rsidRPr="00172BAB" w:rsidRDefault="00A66F4C" w:rsidP="00FE0F03">
      <w:pPr>
        <w:ind w:firstLine="567"/>
        <w:jc w:val="both"/>
        <w:rPr>
          <w:rFonts w:ascii="Times New Roman" w:hAnsi="Times New Roman" w:cs="Times New Roman"/>
          <w:bCs/>
          <w:color w:val="000000"/>
        </w:rPr>
      </w:pPr>
      <w:r w:rsidRPr="00172BAB">
        <w:rPr>
          <w:rFonts w:ascii="Times New Roman" w:hAnsi="Times New Roman" w:cs="Times New Roman"/>
          <w:bCs/>
          <w:color w:val="000000"/>
        </w:rPr>
        <w:t>3.9</w:t>
      </w:r>
      <w:r w:rsidRPr="00172BAB">
        <w:rPr>
          <w:rFonts w:ascii="Times New Roman" w:hAnsi="Times New Roman" w:cs="Times New Roman"/>
          <w:b/>
          <w:bCs/>
          <w:color w:val="000000"/>
        </w:rPr>
        <w:t xml:space="preserve"> </w:t>
      </w:r>
      <w:r w:rsidR="00FE3E42" w:rsidRPr="00172BAB">
        <w:rPr>
          <w:rFonts w:ascii="Times New Roman" w:hAnsi="Times New Roman" w:cs="Times New Roman"/>
          <w:b/>
          <w:bCs/>
          <w:color w:val="000000"/>
        </w:rPr>
        <w:t xml:space="preserve">SARS-CoV-2 </w:t>
      </w:r>
      <w:r w:rsidR="00C03FC6" w:rsidRPr="00172BAB">
        <w:rPr>
          <w:rFonts w:ascii="Times New Roman" w:hAnsi="Times New Roman" w:cs="Times New Roman"/>
          <w:bCs/>
          <w:color w:val="000000"/>
        </w:rPr>
        <w:t>(</w:t>
      </w:r>
      <w:r w:rsidR="007E66C1" w:rsidRPr="00172BAB">
        <w:rPr>
          <w:rFonts w:ascii="Times New Roman" w:hAnsi="Times New Roman" w:cs="Times New Roman"/>
          <w:bCs/>
          <w:color w:val="000000"/>
        </w:rPr>
        <w:t>SARS-CoV-2</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FE3E42" w:rsidRPr="00172BAB">
        <w:rPr>
          <w:rFonts w:ascii="Times New Roman" w:hAnsi="Times New Roman" w:cs="Times New Roman"/>
          <w:bCs/>
          <w:color w:val="000000"/>
        </w:rPr>
        <w:t>Вирус, вызывающий заболевание COVID-19.</w:t>
      </w:r>
    </w:p>
    <w:p w14:paraId="35B6CB65" w14:textId="77777777" w:rsidR="00A66F4C" w:rsidRPr="00172BAB" w:rsidRDefault="00A66F4C" w:rsidP="00FE0F03">
      <w:pPr>
        <w:ind w:firstLine="567"/>
        <w:jc w:val="both"/>
        <w:rPr>
          <w:rFonts w:ascii="Times New Roman" w:hAnsi="Times New Roman" w:cs="Times New Roman"/>
          <w:bCs/>
          <w:color w:val="000000"/>
        </w:rPr>
      </w:pPr>
      <w:commentRangeStart w:id="1"/>
      <w:r w:rsidRPr="00172BAB">
        <w:rPr>
          <w:rFonts w:ascii="Times New Roman" w:hAnsi="Times New Roman" w:cs="Times New Roman"/>
          <w:bCs/>
          <w:color w:val="000000"/>
        </w:rPr>
        <w:t>3.10</w:t>
      </w:r>
      <w:r w:rsidRPr="00172BAB">
        <w:rPr>
          <w:rFonts w:ascii="Times New Roman" w:hAnsi="Times New Roman" w:cs="Times New Roman"/>
          <w:b/>
          <w:bCs/>
          <w:color w:val="000000"/>
        </w:rPr>
        <w:t xml:space="preserve"> </w:t>
      </w:r>
      <w:r w:rsidR="00AF121B" w:rsidRPr="00172BAB">
        <w:rPr>
          <w:rFonts w:ascii="Times New Roman" w:hAnsi="Times New Roman" w:cs="Times New Roman"/>
          <w:b/>
          <w:bCs/>
          <w:color w:val="000000"/>
        </w:rPr>
        <w:t>Туристская</w:t>
      </w:r>
      <w:r w:rsidR="007E66C1" w:rsidRPr="00172BAB">
        <w:rPr>
          <w:rFonts w:ascii="Times New Roman" w:hAnsi="Times New Roman" w:cs="Times New Roman"/>
          <w:b/>
          <w:bCs/>
          <w:color w:val="000000"/>
        </w:rPr>
        <w:t xml:space="preserve"> организация </w:t>
      </w:r>
      <w:r w:rsidR="00293AD1" w:rsidRPr="00172BAB">
        <w:rPr>
          <w:rFonts w:ascii="Times New Roman" w:hAnsi="Times New Roman" w:cs="Times New Roman"/>
          <w:b/>
          <w:bCs/>
          <w:color w:val="000000"/>
        </w:rPr>
        <w:t xml:space="preserve"> / </w:t>
      </w:r>
      <w:r w:rsidR="00293AD1" w:rsidRPr="00172BAB">
        <w:rPr>
          <w:rFonts w:ascii="Times New Roman" w:hAnsi="Times New Roman" w:cs="Times New Roman"/>
          <w:b/>
          <w:bCs/>
          <w:color w:val="000000"/>
          <w:highlight w:val="yellow"/>
        </w:rPr>
        <w:t>лицо, осуществляющее туристскую деятельность</w:t>
      </w:r>
      <w:r w:rsidR="00293AD1" w:rsidRPr="00172BAB">
        <w:rPr>
          <w:rFonts w:ascii="Times New Roman" w:hAnsi="Times New Roman" w:cs="Times New Roman"/>
          <w:b/>
          <w:bCs/>
          <w:color w:val="000000"/>
        </w:rPr>
        <w:t xml:space="preserve"> </w:t>
      </w:r>
      <w:r w:rsidR="00C03FC6" w:rsidRPr="00172BAB">
        <w:rPr>
          <w:rFonts w:ascii="Times New Roman" w:hAnsi="Times New Roman" w:cs="Times New Roman"/>
          <w:bCs/>
          <w:color w:val="000000"/>
        </w:rPr>
        <w:t>(</w:t>
      </w:r>
      <w:r w:rsidR="007E66C1" w:rsidRPr="00172BAB">
        <w:rPr>
          <w:rFonts w:ascii="Times New Roman" w:hAnsi="Times New Roman" w:cs="Times New Roman"/>
          <w:bCs/>
          <w:color w:val="000000"/>
        </w:rPr>
        <w:t>tourist organization</w:t>
      </w:r>
      <w:r w:rsidR="00C03FC6" w:rsidRPr="00172BAB">
        <w:rPr>
          <w:rFonts w:ascii="Times New Roman" w:hAnsi="Times New Roman" w:cs="Times New Roman"/>
          <w:bCs/>
          <w:color w:val="000000"/>
        </w:rPr>
        <w:t>)</w:t>
      </w:r>
      <w:r w:rsidRPr="00172BAB">
        <w:rPr>
          <w:rFonts w:ascii="Times New Roman" w:hAnsi="Times New Roman" w:cs="Times New Roman"/>
          <w:bCs/>
          <w:color w:val="000000"/>
        </w:rPr>
        <w:t>:</w:t>
      </w:r>
      <w:r w:rsidRPr="00172BAB">
        <w:rPr>
          <w:rFonts w:ascii="Times New Roman" w:hAnsi="Times New Roman" w:cs="Times New Roman"/>
          <w:b/>
          <w:bCs/>
          <w:color w:val="000000"/>
        </w:rPr>
        <w:t xml:space="preserve"> </w:t>
      </w:r>
      <w:r w:rsidR="00750278" w:rsidRPr="00172BAB">
        <w:rPr>
          <w:rFonts w:ascii="Times New Roman" w:hAnsi="Times New Roman" w:cs="Times New Roman"/>
          <w:bCs/>
          <w:color w:val="000000"/>
        </w:rPr>
        <w:t xml:space="preserve">поставщик, предлагающий </w:t>
      </w:r>
      <w:r w:rsidR="00AF121B" w:rsidRPr="00172BAB">
        <w:rPr>
          <w:rFonts w:ascii="Times New Roman" w:hAnsi="Times New Roman" w:cs="Times New Roman"/>
          <w:bCs/>
          <w:color w:val="000000"/>
        </w:rPr>
        <w:t>туристские</w:t>
      </w:r>
      <w:r w:rsidR="00750278" w:rsidRPr="00172BAB">
        <w:rPr>
          <w:rFonts w:ascii="Times New Roman" w:hAnsi="Times New Roman" w:cs="Times New Roman"/>
          <w:bCs/>
          <w:color w:val="000000"/>
        </w:rPr>
        <w:t xml:space="preserve"> услуги и продукты.</w:t>
      </w:r>
      <w:commentRangeEnd w:id="1"/>
      <w:r w:rsidR="002410E3" w:rsidRPr="00172BAB">
        <w:rPr>
          <w:rStyle w:val="af0"/>
          <w:rFonts w:cs="Times New Roman"/>
        </w:rPr>
        <w:commentReference w:id="1"/>
      </w:r>
    </w:p>
    <w:p w14:paraId="40A5B3BD" w14:textId="77777777" w:rsidR="00A66F4C" w:rsidRPr="00172BAB" w:rsidRDefault="00A66F4C" w:rsidP="00FE0F03">
      <w:pPr>
        <w:ind w:firstLine="567"/>
        <w:jc w:val="both"/>
        <w:rPr>
          <w:rFonts w:ascii="Times New Roman" w:hAnsi="Times New Roman" w:cs="Times New Roman"/>
          <w:bCs/>
          <w:color w:val="000000"/>
        </w:rPr>
      </w:pPr>
    </w:p>
    <w:p w14:paraId="2FED2F87" w14:textId="77777777" w:rsidR="00A66F4C" w:rsidRPr="00172BAB" w:rsidRDefault="00CB07CE" w:rsidP="00FE0F03">
      <w:pPr>
        <w:ind w:firstLine="567"/>
        <w:jc w:val="both"/>
        <w:rPr>
          <w:rFonts w:ascii="Times New Roman" w:hAnsi="Times New Roman" w:cs="Times New Roman"/>
          <w:bCs/>
          <w:color w:val="000000"/>
          <w:sz w:val="20"/>
          <w:szCs w:val="20"/>
        </w:rPr>
      </w:pPr>
      <w:r w:rsidRPr="00172BAB">
        <w:rPr>
          <w:rFonts w:ascii="Times New Roman" w:hAnsi="Times New Roman" w:cs="Times New Roman"/>
          <w:b/>
          <w:bCs/>
          <w:i/>
          <w:color w:val="000000"/>
          <w:sz w:val="20"/>
          <w:szCs w:val="20"/>
        </w:rPr>
        <w:t>Пример</w:t>
      </w:r>
      <w:r w:rsidRPr="00172BAB">
        <w:rPr>
          <w:rFonts w:ascii="Times New Roman" w:hAnsi="Times New Roman" w:cs="Times New Roman"/>
          <w:bCs/>
          <w:color w:val="000000"/>
          <w:sz w:val="20"/>
          <w:szCs w:val="20"/>
        </w:rPr>
        <w:t xml:space="preserve"> - Компания, подрядчик, организация по управлению </w:t>
      </w:r>
      <w:r w:rsidR="00AF121B" w:rsidRPr="00172BAB">
        <w:rPr>
          <w:rFonts w:ascii="Times New Roman" w:hAnsi="Times New Roman" w:cs="Times New Roman"/>
          <w:bCs/>
          <w:color w:val="000000"/>
          <w:sz w:val="20"/>
          <w:szCs w:val="20"/>
        </w:rPr>
        <w:t>туристским</w:t>
      </w:r>
      <w:r w:rsidRPr="00172BAB">
        <w:rPr>
          <w:rFonts w:ascii="Times New Roman" w:hAnsi="Times New Roman" w:cs="Times New Roman"/>
          <w:bCs/>
          <w:color w:val="000000"/>
          <w:sz w:val="20"/>
          <w:szCs w:val="20"/>
        </w:rPr>
        <w:t xml:space="preserve"> направлением, фонд, индивидуальный предприниматель, государственный орган.</w:t>
      </w:r>
    </w:p>
    <w:p w14:paraId="39452E07" w14:textId="77777777" w:rsidR="00CB07CE" w:rsidRPr="00172BAB" w:rsidRDefault="00CB07CE" w:rsidP="00FE0F03">
      <w:pPr>
        <w:ind w:firstLine="567"/>
        <w:jc w:val="both"/>
        <w:rPr>
          <w:rFonts w:ascii="Times New Roman" w:hAnsi="Times New Roman" w:cs="Times New Roman"/>
          <w:bCs/>
          <w:color w:val="000000"/>
        </w:rPr>
      </w:pPr>
    </w:p>
    <w:p w14:paraId="2E03902C" w14:textId="77777777" w:rsidR="00286F51" w:rsidRPr="00172BAB" w:rsidRDefault="00286F51" w:rsidP="00FE0F03">
      <w:pPr>
        <w:ind w:firstLine="567"/>
        <w:jc w:val="both"/>
        <w:rPr>
          <w:rFonts w:ascii="Times New Roman" w:hAnsi="Times New Roman" w:cs="Times New Roman"/>
          <w:bCs/>
          <w:color w:val="000000"/>
        </w:rPr>
      </w:pPr>
    </w:p>
    <w:p w14:paraId="59BEA25A" w14:textId="77777777" w:rsidR="00C00273" w:rsidRPr="00172BAB" w:rsidRDefault="00FE1BA0" w:rsidP="00FE0F03">
      <w:pPr>
        <w:ind w:firstLine="567"/>
        <w:jc w:val="both"/>
        <w:rPr>
          <w:rFonts w:ascii="Times New Roman" w:hAnsi="Times New Roman" w:cs="Times New Roman"/>
          <w:b/>
          <w:bCs/>
          <w:color w:val="000000"/>
        </w:rPr>
      </w:pPr>
      <w:r w:rsidRPr="00172BAB">
        <w:rPr>
          <w:rFonts w:ascii="Times New Roman" w:hAnsi="Times New Roman" w:cs="Times New Roman"/>
          <w:b/>
          <w:bCs/>
          <w:color w:val="000000"/>
        </w:rPr>
        <w:lastRenderedPageBreak/>
        <w:t>4 Требования к управлению рисками COVID-19</w:t>
      </w:r>
    </w:p>
    <w:p w14:paraId="016743A5" w14:textId="77777777" w:rsidR="0033038F" w:rsidRDefault="0033038F" w:rsidP="00FE1BA0">
      <w:pPr>
        <w:ind w:firstLine="567"/>
        <w:jc w:val="both"/>
        <w:rPr>
          <w:rFonts w:ascii="Times New Roman" w:hAnsi="Times New Roman" w:cs="Times New Roman"/>
          <w:bCs/>
          <w:color w:val="000000"/>
        </w:rPr>
      </w:pPr>
    </w:p>
    <w:p w14:paraId="719AC876" w14:textId="77777777" w:rsidR="00FE1BA0"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4.1 Общие положения</w:t>
      </w:r>
      <w:r w:rsidR="0033038F">
        <w:rPr>
          <w:rFonts w:ascii="Times New Roman" w:hAnsi="Times New Roman" w:cs="Times New Roman"/>
          <w:bCs/>
          <w:color w:val="000000"/>
        </w:rPr>
        <w:t>.</w:t>
      </w:r>
    </w:p>
    <w:p w14:paraId="5A09478F" w14:textId="77777777" w:rsidR="0033038F" w:rsidRDefault="0033038F" w:rsidP="00FE1BA0">
      <w:pPr>
        <w:ind w:firstLine="567"/>
        <w:jc w:val="both"/>
        <w:rPr>
          <w:rFonts w:ascii="Times New Roman" w:hAnsi="Times New Roman" w:cs="Times New Roman"/>
          <w:bCs/>
          <w:color w:val="000000"/>
        </w:rPr>
      </w:pPr>
    </w:p>
    <w:p w14:paraId="310B2586" w14:textId="77777777" w:rsidR="00B76F14"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4.1.1 Общие </w:t>
      </w:r>
      <w:r w:rsidR="0033038F">
        <w:rPr>
          <w:rFonts w:ascii="Times New Roman" w:hAnsi="Times New Roman" w:cs="Times New Roman"/>
          <w:bCs/>
          <w:color w:val="000000"/>
        </w:rPr>
        <w:t>требования.</w:t>
      </w:r>
    </w:p>
    <w:p w14:paraId="13AB40BA" w14:textId="77777777" w:rsidR="00B76F14" w:rsidRPr="00172BAB" w:rsidRDefault="00B76F14" w:rsidP="00FE1BA0">
      <w:pPr>
        <w:ind w:firstLine="567"/>
        <w:jc w:val="both"/>
        <w:rPr>
          <w:rFonts w:ascii="Times New Roman" w:hAnsi="Times New Roman" w:cs="Times New Roman"/>
          <w:bCs/>
          <w:color w:val="000000"/>
        </w:rPr>
      </w:pPr>
    </w:p>
    <w:p w14:paraId="2BDED825" w14:textId="77777777" w:rsidR="00FE1BA0" w:rsidRPr="00172BAB" w:rsidRDefault="00AF121B"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FE1BA0" w:rsidRPr="00172BAB">
        <w:rPr>
          <w:rFonts w:ascii="Times New Roman" w:hAnsi="Times New Roman" w:cs="Times New Roman"/>
          <w:bCs/>
          <w:color w:val="000000"/>
        </w:rPr>
        <w:t xml:space="preserve"> организация должна взять на себя обязательства по управлению рисками и систематическому осуществлению мер по минимизации рисков. </w:t>
      </w:r>
      <w:r w:rsidRPr="00172BAB">
        <w:rPr>
          <w:rFonts w:ascii="Times New Roman" w:hAnsi="Times New Roman" w:cs="Times New Roman"/>
          <w:bCs/>
          <w:color w:val="000000"/>
        </w:rPr>
        <w:t>Туристская</w:t>
      </w:r>
      <w:r w:rsidR="00FE1BA0" w:rsidRPr="00172BAB">
        <w:rPr>
          <w:rFonts w:ascii="Times New Roman" w:hAnsi="Times New Roman" w:cs="Times New Roman"/>
          <w:bCs/>
          <w:color w:val="000000"/>
        </w:rPr>
        <w:t xml:space="preserve"> организация должна:</w:t>
      </w:r>
    </w:p>
    <w:p w14:paraId="1F16BC3D"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a) создать группу по управлению рисками (4.2);</w:t>
      </w:r>
    </w:p>
    <w:p w14:paraId="46403DDC"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провести оценку риска заражения SARS-CoV-2;</w:t>
      </w:r>
    </w:p>
    <w:p w14:paraId="299208A0"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c) разработать план мероприятий по охране труда и технике безопасности (план действий в чрезвычайных ситуациях), основанный на результатах оценки риска, для снижения риска заражения SARS-CoV-2.</w:t>
      </w:r>
    </w:p>
    <w:p w14:paraId="6261A49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4.1.2 Правовые требования</w:t>
      </w:r>
    </w:p>
    <w:p w14:paraId="56F3ECC0" w14:textId="77777777" w:rsidR="00FE1BA0" w:rsidRPr="00172BAB" w:rsidRDefault="00AF121B"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FE1BA0" w:rsidRPr="00172BAB">
        <w:rPr>
          <w:rFonts w:ascii="Times New Roman" w:hAnsi="Times New Roman" w:cs="Times New Roman"/>
          <w:bCs/>
          <w:color w:val="000000"/>
        </w:rPr>
        <w:t xml:space="preserve"> организация должна:</w:t>
      </w:r>
    </w:p>
    <w:p w14:paraId="66CE6EEB"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a) определить правовые требования, применимые к услугам, предлагаемым в контексте SARS-CoV-2 (например, использование лицевой маски персоналом, посетителями или обоими);</w:t>
      </w:r>
    </w:p>
    <w:p w14:paraId="1882202A"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b) определить, как эти требования применяются к предлагаемым услугам;</w:t>
      </w:r>
    </w:p>
    <w:p w14:paraId="5318A939"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c) обеспечить учет этих применимых правовых требований при предоставлении своих услуг.</w:t>
      </w:r>
    </w:p>
    <w:p w14:paraId="7420D1DC" w14:textId="77777777" w:rsidR="00FE1BA0" w:rsidRPr="00172BAB" w:rsidRDefault="00FE1BA0" w:rsidP="00FE1BA0">
      <w:pPr>
        <w:ind w:firstLine="567"/>
        <w:jc w:val="both"/>
        <w:rPr>
          <w:rFonts w:ascii="Times New Roman" w:hAnsi="Times New Roman" w:cs="Times New Roman"/>
          <w:bCs/>
          <w:color w:val="000000"/>
        </w:rPr>
      </w:pPr>
    </w:p>
    <w:p w14:paraId="2A1FE32D" w14:textId="77777777" w:rsidR="00FE1BA0" w:rsidRPr="00172BAB" w:rsidRDefault="00FE1BA0" w:rsidP="00FE1BA0">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Примечание – Регулирование защиты данных актуально при сборе и обмене информацией, предоставленной туристом (например, информация о здоровье посетителей, такая как температура).</w:t>
      </w:r>
    </w:p>
    <w:p w14:paraId="245B11BC" w14:textId="77777777" w:rsidR="00FE1BA0" w:rsidRPr="00172BAB" w:rsidRDefault="00FE1BA0" w:rsidP="00FE1BA0">
      <w:pPr>
        <w:ind w:firstLine="567"/>
        <w:jc w:val="both"/>
        <w:rPr>
          <w:rFonts w:ascii="Times New Roman" w:hAnsi="Times New Roman" w:cs="Times New Roman"/>
          <w:bCs/>
          <w:color w:val="000000"/>
        </w:rPr>
      </w:pPr>
    </w:p>
    <w:p w14:paraId="54C431B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4.2 Группа по управлению рисками COVID-19</w:t>
      </w:r>
    </w:p>
    <w:p w14:paraId="05B3F9D9"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Группа по управлению рисками, в которую входят представители работников, отвечает за определение стратегий и принятие решений по минимизации риска заражения SARS-CoV-2.</w:t>
      </w:r>
    </w:p>
    <w:p w14:paraId="6484AE6E"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небольших </w:t>
      </w:r>
      <w:r w:rsidR="00C86CC8" w:rsidRPr="00172BAB">
        <w:rPr>
          <w:rFonts w:ascii="Times New Roman" w:hAnsi="Times New Roman" w:cs="Times New Roman"/>
          <w:bCs/>
          <w:color w:val="000000"/>
        </w:rPr>
        <w:t>туристских</w:t>
      </w:r>
      <w:r w:rsidR="00AF121B" w:rsidRPr="00172BAB">
        <w:rPr>
          <w:rFonts w:ascii="Times New Roman" w:hAnsi="Times New Roman" w:cs="Times New Roman"/>
          <w:bCs/>
          <w:color w:val="000000"/>
        </w:rPr>
        <w:t xml:space="preserve"> </w:t>
      </w:r>
      <w:r w:rsidRPr="00172BAB">
        <w:rPr>
          <w:rFonts w:ascii="Times New Roman" w:hAnsi="Times New Roman" w:cs="Times New Roman"/>
          <w:bCs/>
          <w:color w:val="000000"/>
        </w:rPr>
        <w:t>организациях такой группой по управлению рисками может быть отдельное лицо (например, владелец, менеджер), ответственное за определение и реализацию мер по охране здоровья и безопасности в соответствии с оценкой рисков. Это лицо в любом случае должно учитывать советы сотрудников.</w:t>
      </w:r>
    </w:p>
    <w:p w14:paraId="51249F6E"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Кроме того, группа по управлению рисками COVID-19 должна действовать следующим образом:</w:t>
      </w:r>
    </w:p>
    <w:p w14:paraId="05052744"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a) Создать механизмы сбора информации для принятия оптимальных решений (например, консультации с органами власти, сотрудниками, специалистами) и координировать работу группы [между ее членами и с органами власти, внешними поставщиками услуг, ответственными лицами по предотвращению</w:t>
      </w:r>
      <w:r w:rsidR="00D33976" w:rsidRPr="00172BAB">
        <w:rPr>
          <w:rFonts w:ascii="Times New Roman" w:hAnsi="Times New Roman" w:cs="Times New Roman"/>
          <w:bCs/>
          <w:color w:val="000000"/>
        </w:rPr>
        <w:t xml:space="preserve"> профессиональных</w:t>
      </w:r>
      <w:r w:rsidRPr="00172BAB">
        <w:rPr>
          <w:rFonts w:ascii="Times New Roman" w:hAnsi="Times New Roman" w:cs="Times New Roman"/>
          <w:bCs/>
          <w:color w:val="000000"/>
        </w:rPr>
        <w:t xml:space="preserve"> рисков (</w:t>
      </w:r>
      <w:r w:rsidRPr="00C92F81">
        <w:rPr>
          <w:rFonts w:ascii="Times New Roman" w:hAnsi="Times New Roman" w:cs="Times New Roman"/>
          <w:bCs/>
          <w:color w:val="000000"/>
        </w:rPr>
        <w:t>ППР)</w:t>
      </w:r>
      <w:r w:rsidR="00D33976" w:rsidRPr="00C92F81">
        <w:rPr>
          <w:rFonts w:ascii="Times New Roman" w:hAnsi="Times New Roman" w:cs="Times New Roman"/>
          <w:bCs/>
          <w:color w:val="000000"/>
        </w:rPr>
        <w:t xml:space="preserve"> (управление профессиональными рисками (УПР)</w:t>
      </w:r>
      <w:r w:rsidRPr="00C92F81">
        <w:rPr>
          <w:rFonts w:ascii="Times New Roman" w:hAnsi="Times New Roman" w:cs="Times New Roman"/>
          <w:bCs/>
          <w:color w:val="000000"/>
        </w:rPr>
        <w:t>].</w:t>
      </w:r>
    </w:p>
    <w:p w14:paraId="31C00930"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b) Обеспечить проведение оценки риска с учетом выявления, анализа и оценки мероприятий или объектов, где вероятность распространения вируса выше, а также с учетом различных способов передачи (аэрозоли, капли и контакт), характеристик места проведения (например, в помещении, на открытом воздухе) и предоставляемых услуг.</w:t>
      </w:r>
    </w:p>
    <w:p w14:paraId="2F2D33BB"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Риск заражения возрастает, когда имеет место один или несколько из следующих факторов:</w:t>
      </w:r>
    </w:p>
    <w:p w14:paraId="742656BC"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не соблюдается безопасная дистанция;</w:t>
      </w:r>
    </w:p>
    <w:p w14:paraId="7DDA674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помещение закрыто, без вентиляции или с плохой вентиляцией;</w:t>
      </w:r>
    </w:p>
    <w:p w14:paraId="3EB8E7BC"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длительное время воздействия (&gt;15 мин);</w:t>
      </w:r>
    </w:p>
    <w:p w14:paraId="569EE22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lastRenderedPageBreak/>
        <w:t>–</w:t>
      </w:r>
      <w:r w:rsidRPr="00172BAB">
        <w:rPr>
          <w:rFonts w:ascii="Times New Roman" w:hAnsi="Times New Roman" w:cs="Times New Roman"/>
          <w:bCs/>
          <w:color w:val="000000"/>
        </w:rPr>
        <w:t xml:space="preserve"> процент влажности менее 40 %;</w:t>
      </w:r>
    </w:p>
    <w:p w14:paraId="2856B741"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отсутствие защитной маски (у персонала, у посетителей или у обоих).</w:t>
      </w:r>
    </w:p>
    <w:p w14:paraId="21C0FE39"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c) Разработать план действий в чрезвычайных ситуациях (4.3) в соответствии с результатами оценки рисков, предусмотрев меры по охране здоровья и безопасности как для посетителей, так и для персонала.</w:t>
      </w:r>
    </w:p>
    <w:p w14:paraId="03E5A0BC" w14:textId="77777777" w:rsidR="00FE1BA0" w:rsidRPr="00172BAB" w:rsidRDefault="00FE1BA0" w:rsidP="00FE1BA0">
      <w:pPr>
        <w:ind w:firstLine="567"/>
        <w:jc w:val="both"/>
        <w:rPr>
          <w:rFonts w:ascii="Times New Roman" w:hAnsi="Times New Roman" w:cs="Times New Roman"/>
          <w:bCs/>
          <w:color w:val="000000"/>
          <w:highlight w:val="yellow"/>
        </w:rPr>
      </w:pPr>
      <w:r w:rsidRPr="00172BAB">
        <w:rPr>
          <w:rFonts w:ascii="Times New Roman" w:hAnsi="Times New Roman" w:cs="Times New Roman"/>
          <w:bCs/>
          <w:color w:val="000000"/>
        </w:rPr>
        <w:t>Учитывая развивающийся характер заболевания, группа по управлению рисками COVID-19 должна ссылаться на новые результаты исследований и дополнительные необходимые меры, которые, возможно, будут определены или опубликованы в будущем, включая те, которые, возможно, будут введены компетентными органами.</w:t>
      </w:r>
    </w:p>
    <w:p w14:paraId="1B53FF7A"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4.3 План действий в чрезвычайных ситуациях</w:t>
      </w:r>
    </w:p>
    <w:p w14:paraId="007CA11F"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План действий в чрезвычайных ситуациях должен включать, по крайней мере, следующее:</w:t>
      </w:r>
    </w:p>
    <w:p w14:paraId="483DE5C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a) Меры по охране здоровья и безопасности, которые должны быть реализованы для снижения распространения SARS-CoV-2 и защиты посетителей и персонала, учитывая также потребности людей с любой формой инвалидности (см. рекомендации, приведенные в Приложении B), а также уязвимых сотрудников. Эти меры должны быть частью комплексного подхода, который предусматривает, например, использование лицевых масок и других защитных барьеров, пересмотр услуг, снижение пропускной способности закрытых помещений, мероприятия по гигиене рук, уборке и дезинфекции. В частности, использование лицевых масок (см. дополнительную информацию в Приложении А), а также предоставление дезинфицирующего средства для рук в местах с повышенным риском заражения должно определяться в соответствии с результатами оценки риска.</w:t>
      </w:r>
    </w:p>
    <w:p w14:paraId="09A4A9A9"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b) распределение обязанностей по осуществлению этих мер и контролю за их соблюдением, а также распределение материальных ресурсов (например, масок, физических барьеров, экранов или ширм, дезинфицирующих средств для рук) с учетом любых возможных ограничений и ограничений на обслуживание. При обнаружении недостатка материальных ресурсов группа по управлению рисками должна проанализировать ситуацию и принять альтернативные эффективные меры.</w:t>
      </w:r>
    </w:p>
    <w:p w14:paraId="0D0D775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c) Протокол на случай, если у сотрудника или пользователя проявятся симптомы, схожие с COVID-19, во время оказания услуг (например, экскурсия) или внутри </w:t>
      </w:r>
      <w:r w:rsidR="00C86CC8" w:rsidRPr="00172BAB">
        <w:rPr>
          <w:rFonts w:ascii="Times New Roman" w:hAnsi="Times New Roman" w:cs="Times New Roman"/>
          <w:bCs/>
          <w:color w:val="000000"/>
        </w:rPr>
        <w:t>туристских</w:t>
      </w:r>
      <w:r w:rsidR="00172BAB">
        <w:rPr>
          <w:rFonts w:ascii="Times New Roman" w:hAnsi="Times New Roman" w:cs="Times New Roman"/>
          <w:bCs/>
          <w:color w:val="000000"/>
        </w:rPr>
        <w:t xml:space="preserve"> </w:t>
      </w:r>
      <w:r w:rsidRPr="00172BAB">
        <w:rPr>
          <w:rFonts w:ascii="Times New Roman" w:hAnsi="Times New Roman" w:cs="Times New Roman"/>
          <w:bCs/>
          <w:color w:val="000000"/>
        </w:rPr>
        <w:t>объектов (например, в кемпинге). Этот протокол должен осуществляться в соответствии с рекомендациям</w:t>
      </w:r>
      <w:ins w:id="2" w:author="User1" w:date="2022-09-07T13:00:00Z">
        <w:r w:rsidR="00335BC8">
          <w:rPr>
            <w:rFonts w:ascii="Times New Roman" w:hAnsi="Times New Roman" w:cs="Times New Roman"/>
            <w:bCs/>
            <w:color w:val="000000"/>
            <w:lang w:val="kk-KZ"/>
          </w:rPr>
          <w:t>и</w:t>
        </w:r>
      </w:ins>
      <w:r w:rsidRPr="00172BAB">
        <w:rPr>
          <w:rFonts w:ascii="Times New Roman" w:hAnsi="Times New Roman" w:cs="Times New Roman"/>
          <w:bCs/>
          <w:color w:val="000000"/>
        </w:rPr>
        <w:t xml:space="preserve"> компетентных органов, если это применимо.</w:t>
      </w:r>
    </w:p>
    <w:p w14:paraId="58A7E7E5" w14:textId="77777777" w:rsidR="00C00273" w:rsidRPr="00172BAB" w:rsidRDefault="00FE1BA0" w:rsidP="00FE1BA0">
      <w:pPr>
        <w:ind w:firstLine="567"/>
        <w:jc w:val="both"/>
        <w:rPr>
          <w:rFonts w:ascii="Times New Roman" w:hAnsi="Times New Roman" w:cs="Times New Roman"/>
          <w:bCs/>
          <w:color w:val="000000"/>
          <w:highlight w:val="yellow"/>
        </w:rPr>
      </w:pPr>
      <w:r w:rsidRPr="00172BAB">
        <w:rPr>
          <w:rFonts w:ascii="Times New Roman" w:hAnsi="Times New Roman" w:cs="Times New Roman"/>
          <w:bCs/>
          <w:color w:val="000000"/>
        </w:rPr>
        <w:t>План действий в чрезвычайных ситуациях должен контролироваться для оценки его эффективности и при необходимости изменяться.</w:t>
      </w:r>
    </w:p>
    <w:p w14:paraId="3C782B3C"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4.4 Общие меры по организации туризма</w:t>
      </w:r>
    </w:p>
    <w:p w14:paraId="691F7DFA" w14:textId="77777777" w:rsidR="00FE1BA0" w:rsidRPr="00172BAB" w:rsidRDefault="00AF121B"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FE1BA0" w:rsidRPr="00172BAB">
        <w:rPr>
          <w:rFonts w:ascii="Times New Roman" w:hAnsi="Times New Roman" w:cs="Times New Roman"/>
          <w:bCs/>
          <w:color w:val="000000"/>
        </w:rPr>
        <w:t xml:space="preserve"> организация должна действовать следующим образом:</w:t>
      </w:r>
    </w:p>
    <w:p w14:paraId="7830D036"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Планировать задачи и рабочие процессы, чтобы гарантировать безопасную дистанцию. Во всех видах деятельности должна соблюдаться безопасная дистанция, поэтому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контролировать уровень заполненности, когда это необходимо. Если это невозможно, следует обеспечить другие меры охраны здоровья и безопасности (например, использование физических барьеров или защитных масок).</w:t>
      </w:r>
    </w:p>
    <w:p w14:paraId="03B09325"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b) Определить правила пользования объектами и местами общего пользования (например, в лифтах, столовых, вестибюлях и местах общего пользования, буфетах, гардеробных, постоянных и/или временных туалетах); если сотрудники работают посменно, смены следует по возможности планировать так, чтобы одни и те же сотрудники всегда находились в одних и тех же сменах.</w:t>
      </w:r>
    </w:p>
    <w:p w14:paraId="280998BB"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c) Предоставить инструкции по охране труда и здоровья с исчерпывающей, четкой и разборчивой информацией о мерах по охране труда и технике безопасности, которые необходимо применять на рабочем месте до, во </w:t>
      </w:r>
      <w:bookmarkStart w:id="3" w:name="_GoBack"/>
      <w:bookmarkEnd w:id="3"/>
      <w:r w:rsidRPr="00172BAB">
        <w:rPr>
          <w:rFonts w:ascii="Times New Roman" w:hAnsi="Times New Roman" w:cs="Times New Roman"/>
          <w:bCs/>
          <w:color w:val="000000"/>
        </w:rPr>
        <w:t xml:space="preserve">время и после работы. Плакаты могут </w:t>
      </w:r>
      <w:r w:rsidRPr="00172BAB">
        <w:rPr>
          <w:rFonts w:ascii="Times New Roman" w:hAnsi="Times New Roman" w:cs="Times New Roman"/>
          <w:bCs/>
          <w:color w:val="000000"/>
        </w:rPr>
        <w:lastRenderedPageBreak/>
        <w:t>поддерживать эти инструкции.</w:t>
      </w:r>
    </w:p>
    <w:p w14:paraId="133510CF"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d) Облегчать мытье рук водой с мылом или, если это невозможно, использовать дезинфицирующее средство для рук, а также предоставить лицевые маски удовлетворяющие требованиям для их использования в соответствии с результатами оценки риска.</w:t>
      </w:r>
    </w:p>
    <w:p w14:paraId="75D284A0" w14:textId="77777777" w:rsidR="00FE1BA0" w:rsidRPr="00172BAB" w:rsidRDefault="00FE1BA0" w:rsidP="00FE1BA0">
      <w:pPr>
        <w:ind w:firstLine="567"/>
        <w:jc w:val="both"/>
        <w:rPr>
          <w:rFonts w:ascii="Times New Roman" w:hAnsi="Times New Roman" w:cs="Times New Roman"/>
          <w:bCs/>
          <w:color w:val="000000"/>
        </w:rPr>
      </w:pPr>
    </w:p>
    <w:p w14:paraId="2836ED81" w14:textId="77777777" w:rsidR="00C00273" w:rsidRPr="00172BAB" w:rsidRDefault="00FE1BA0" w:rsidP="00FE1BA0">
      <w:pPr>
        <w:ind w:firstLine="567"/>
        <w:jc w:val="both"/>
        <w:rPr>
          <w:rFonts w:ascii="Times New Roman" w:hAnsi="Times New Roman" w:cs="Times New Roman"/>
          <w:bCs/>
          <w:color w:val="000000"/>
          <w:sz w:val="20"/>
          <w:szCs w:val="20"/>
          <w:highlight w:val="yellow"/>
        </w:rPr>
      </w:pPr>
      <w:r w:rsidRPr="00172BAB">
        <w:rPr>
          <w:rFonts w:ascii="Times New Roman" w:hAnsi="Times New Roman" w:cs="Times New Roman"/>
          <w:bCs/>
          <w:color w:val="000000"/>
          <w:sz w:val="20"/>
          <w:szCs w:val="20"/>
        </w:rPr>
        <w:t>Примечание - См. дополнительную информацию о мытье рук на сайте: https://www.who.int/gpsc/5may/ How To HandWash Poster.pdf?ua=1</w:t>
      </w:r>
      <w:r w:rsidR="00AF138F">
        <w:rPr>
          <w:rFonts w:ascii="Times New Roman" w:hAnsi="Times New Roman" w:cs="Times New Roman"/>
          <w:bCs/>
          <w:color w:val="000000"/>
          <w:sz w:val="20"/>
          <w:szCs w:val="20"/>
        </w:rPr>
        <w:t>.</w:t>
      </w:r>
    </w:p>
    <w:p w14:paraId="5E423F9C" w14:textId="77777777" w:rsidR="00C00273" w:rsidRPr="00172BAB" w:rsidRDefault="00C00273" w:rsidP="00FE0F03">
      <w:pPr>
        <w:ind w:firstLine="567"/>
        <w:jc w:val="both"/>
        <w:rPr>
          <w:rFonts w:ascii="Times New Roman" w:hAnsi="Times New Roman" w:cs="Times New Roman"/>
          <w:bCs/>
          <w:color w:val="000000"/>
          <w:highlight w:val="yellow"/>
        </w:rPr>
      </w:pPr>
    </w:p>
    <w:p w14:paraId="2E8F2408"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e) Обучить персонал правильному использованию и обслуживанию используемых средств защиты. Эти учебные мероприятия должны быть зарегистрированы.</w:t>
      </w:r>
    </w:p>
    <w:p w14:paraId="44661103"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f) Поощрять сотрудников и внешних поставщиков услуг соблюдать план действий в чрезвычайных ситуациях и обеспечивать соблюдение мер безопасности.</w:t>
      </w:r>
    </w:p>
    <w:p w14:paraId="1AA76C38"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g) Определить протокол действий в отношении посетителей, которые не соблюдают меры по охране здоровья и безопасности.</w:t>
      </w:r>
    </w:p>
    <w:p w14:paraId="23EF68CD"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h) Иметь в наличии контактные данные медицинских центров (государственных и частных, если это применимо).</w:t>
      </w:r>
    </w:p>
    <w:p w14:paraId="32944CC0"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i) Поощрять бесконтактную оплату (например, картами, мобильными телефонами), избегая, насколько это возможно, использования наличных денег. К картам должен прикасаться только пользователь.</w:t>
      </w:r>
    </w:p>
    <w:p w14:paraId="7E513824" w14:textId="77777777" w:rsidR="00C00273"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j) Использовать электронные и онлайн-каналы для предоставления информации (веб-сайт, социальные сети, электронные знаки). При использовании листовок, письменной информации или карт, они должны предоставляться в безопасном виде и для индивидуального пользования. Следует установить автоматические мусорные баки с мешками.</w:t>
      </w:r>
    </w:p>
    <w:p w14:paraId="0CE3A77B"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4.5 Персонал</w:t>
      </w:r>
    </w:p>
    <w:p w14:paraId="149CCA77"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4.5.1 Общие требования</w:t>
      </w:r>
    </w:p>
    <w:p w14:paraId="5E0FF438"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Персонал должен знать свои конкретные обязанности в рамках плана действий в чрезвычайных ситуациях, соблюдать меры по охране здоровья и безопасности, определенные в плане действий в чрезвычайных ситуациях, а также:</w:t>
      </w:r>
    </w:p>
    <w:p w14:paraId="25190301"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a) соблюдать безопасную дистанцию и по возможности избегать физического контакта, включая рукопожатие. Персонал по уборке и дезинфекции не должен работать в помещениях, где находятся посетители или другие сотрудники, за исключением случаев, когда это невозможно в силу специфики работы службы (например, непрерывная уборка и дезинфекция в парке развлечений и отдыха, уборка и дезинфекция столов в ресторане, когда там сидят клиенты).</w:t>
      </w:r>
    </w:p>
    <w:p w14:paraId="4B94FE1A"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b) тщательно мыть руки после чихания, сморкания, кашля или прикосновения к потенциально загрязненным поверхностям (например, кассе, меню). Выбрасывать любые отходы средств личной гигиены, особенно салфетки, а также маски для лица (если применимо) в автоматические мусорные баки или контейнеры. После каждого сеанса очистки и дезинфекции они должны безопасно утилизировать использованные материалы и средства защиты, а затем вымыть руки. Там, где это возможно, должны быть предусмотрены ведра с крышками для удаления и последующей утилизации отходов.</w:t>
      </w:r>
    </w:p>
    <w:p w14:paraId="2DE502E3"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c) </w:t>
      </w:r>
      <w:r w:rsidR="00172BAB">
        <w:rPr>
          <w:rFonts w:ascii="Times New Roman" w:hAnsi="Times New Roman" w:cs="Times New Roman"/>
          <w:bCs/>
          <w:color w:val="000000"/>
        </w:rPr>
        <w:t>д</w:t>
      </w:r>
      <w:r w:rsidRPr="00172BAB">
        <w:rPr>
          <w:rFonts w:ascii="Times New Roman" w:hAnsi="Times New Roman" w:cs="Times New Roman"/>
          <w:bCs/>
          <w:color w:val="000000"/>
        </w:rPr>
        <w:t>езинфицировать личные вещи (например, очки, мобильные телефоны) в течение дня водой с мылом, если это возможно, и дезинфицирующим средством для рук, если такой возможности нет. Для дезинфекции электронного оборудования можно использовать специальные средства, наносимые с помощью тряпки или специальных дезинфицирующих салфеток.</w:t>
      </w:r>
    </w:p>
    <w:p w14:paraId="45AC9754"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d) в принципе не пользоваться рабочим оборудованием или устройствами других сотрудников. При совместном использовании определенного оборудования или </w:t>
      </w:r>
      <w:r w:rsidRPr="00172BAB">
        <w:rPr>
          <w:rFonts w:ascii="Times New Roman" w:hAnsi="Times New Roman" w:cs="Times New Roman"/>
          <w:bCs/>
          <w:color w:val="000000"/>
        </w:rPr>
        <w:lastRenderedPageBreak/>
        <w:t xml:space="preserve">устройства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установить правила очистки и дезинфекции между использованиями.</w:t>
      </w:r>
    </w:p>
    <w:p w14:paraId="09365BB1" w14:textId="77777777" w:rsidR="00FE1BA0" w:rsidRPr="00172BAB" w:rsidRDefault="00FE1BA0" w:rsidP="00FE1BA0">
      <w:pPr>
        <w:ind w:firstLine="567"/>
        <w:jc w:val="both"/>
        <w:rPr>
          <w:rFonts w:ascii="Times New Roman" w:hAnsi="Times New Roman" w:cs="Times New Roman"/>
          <w:bCs/>
          <w:color w:val="000000"/>
        </w:rPr>
      </w:pPr>
      <w:r w:rsidRPr="00172BAB">
        <w:rPr>
          <w:rFonts w:ascii="Times New Roman" w:hAnsi="Times New Roman" w:cs="Times New Roman"/>
          <w:bCs/>
          <w:color w:val="000000"/>
        </w:rPr>
        <w:t>e) Использовать соответствующие защитные маски (см. Приложение A) и перчатки. Перчатки следует использовать только для уборки и дезинфекции, а также для лечения или ухода за зараженными людьми.</w:t>
      </w:r>
    </w:p>
    <w:p w14:paraId="0568578B" w14:textId="77777777" w:rsidR="00FE1BA0" w:rsidRPr="00172BAB" w:rsidRDefault="00FE1BA0" w:rsidP="00FE1BA0">
      <w:pPr>
        <w:ind w:firstLine="567"/>
        <w:jc w:val="both"/>
        <w:rPr>
          <w:rFonts w:ascii="Times New Roman" w:hAnsi="Times New Roman" w:cs="Times New Roman"/>
          <w:bCs/>
          <w:color w:val="000000"/>
          <w:highlight w:val="yellow"/>
        </w:rPr>
      </w:pPr>
    </w:p>
    <w:p w14:paraId="0EF3127E" w14:textId="77777777" w:rsidR="00FE1BA0" w:rsidRPr="00172BAB" w:rsidRDefault="00FE1BA0" w:rsidP="00FE1BA0">
      <w:pPr>
        <w:ind w:firstLine="567"/>
        <w:jc w:val="both"/>
        <w:rPr>
          <w:rFonts w:ascii="Times New Roman" w:hAnsi="Times New Roman" w:cs="Times New Roman"/>
          <w:bCs/>
          <w:color w:val="000000"/>
          <w:sz w:val="20"/>
          <w:szCs w:val="20"/>
          <w:highlight w:val="yellow"/>
        </w:rPr>
      </w:pPr>
      <w:r w:rsidRPr="00172BAB">
        <w:rPr>
          <w:rFonts w:ascii="Times New Roman" w:hAnsi="Times New Roman" w:cs="Times New Roman"/>
          <w:bCs/>
          <w:color w:val="000000"/>
          <w:sz w:val="20"/>
          <w:szCs w:val="20"/>
        </w:rPr>
        <w:t xml:space="preserve">Примечание </w:t>
      </w:r>
      <w:r w:rsidR="00F92AD8" w:rsidRPr="00172BAB">
        <w:rPr>
          <w:rFonts w:ascii="Times New Roman" w:hAnsi="Times New Roman" w:cs="Times New Roman"/>
          <w:bCs/>
          <w:color w:val="000000"/>
          <w:sz w:val="20"/>
          <w:szCs w:val="20"/>
        </w:rPr>
        <w:t>–</w:t>
      </w:r>
      <w:r w:rsidRPr="00172BAB">
        <w:rPr>
          <w:rFonts w:ascii="Times New Roman" w:hAnsi="Times New Roman" w:cs="Times New Roman"/>
          <w:bCs/>
          <w:color w:val="000000"/>
          <w:sz w:val="20"/>
          <w:szCs w:val="20"/>
        </w:rPr>
        <w:t xml:space="preserve"> См. дополнительную информацию об использовании перчаток на сайте: https://www.who.int/gpsc/5may/ Glove Use Information Leaflet.pdf</w:t>
      </w:r>
    </w:p>
    <w:p w14:paraId="1E191895" w14:textId="77777777" w:rsidR="00C00273" w:rsidRPr="00172BAB" w:rsidRDefault="00C00273" w:rsidP="00FE0F03">
      <w:pPr>
        <w:ind w:firstLine="567"/>
        <w:jc w:val="both"/>
        <w:rPr>
          <w:rFonts w:ascii="Times New Roman" w:hAnsi="Times New Roman" w:cs="Times New Roman"/>
          <w:bCs/>
          <w:color w:val="000000"/>
          <w:highlight w:val="yellow"/>
        </w:rPr>
      </w:pPr>
    </w:p>
    <w:p w14:paraId="43D0D76F"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f) Снимать рабочую одежду и хранить ее в пакете в конце рабочего дня (только для персонала служб общественного питания и персонала по уборке и дезинфекции).</w:t>
      </w:r>
    </w:p>
    <w:p w14:paraId="3DE585DB"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Рабочую одежду следует ежедневно стирать (&gt;60 °C) и/или дезинфицировать подходящим средством. </w:t>
      </w:r>
    </w:p>
    <w:p w14:paraId="294CF5CE"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4.5.2 Служебные помещения</w:t>
      </w:r>
    </w:p>
    <w:p w14:paraId="087EB21C"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Использование столовых, комнат отдыха, гардеробных и буфетов (при их наличии) регулируется следующим образом:</w:t>
      </w:r>
    </w:p>
    <w:p w14:paraId="7F83A094"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a) определить безопасную вместимость для соблюдения безопасного расстояния, а также гигиенических условий во время их использования;</w:t>
      </w:r>
    </w:p>
    <w:p w14:paraId="77B447BF"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b) обеспечить вентиляцию, а также мероприятия по очистке и дезинфекции в соответствии с использованием этих помещений.</w:t>
      </w:r>
    </w:p>
    <w:p w14:paraId="5A315F80"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rPr>
        <w:t>Для обеспечения этого можно принять следующие меры:</w:t>
      </w:r>
    </w:p>
    <w:p w14:paraId="332987BE"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Увеличить количество смен приема пищи, перерывов или и того, и другого, или чередование перерывов, чтобы как можно меньше людей одновременно находилось в рабочей зоне. Это может включать временную корректировку продолжительности или распределения перерывов.</w:t>
      </w:r>
    </w:p>
    <w:p w14:paraId="5B49607C"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Развесить таблички с напоминанием персоналу о необходимости мыть руки до и после нажатия кнопок на торговых и кофейных автоматах, если таковые имеются.</w:t>
      </w:r>
    </w:p>
    <w:p w14:paraId="2907546F"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Не пользоваться общими кухонными принадлежностями и столовыми приборами.</w:t>
      </w:r>
    </w:p>
    <w:p w14:paraId="193EE292" w14:textId="77777777" w:rsidR="00F92AD8" w:rsidRPr="00172BAB" w:rsidRDefault="00F92AD8" w:rsidP="00F92AD8">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Установить шкафчики.</w:t>
      </w:r>
    </w:p>
    <w:p w14:paraId="1C86B004" w14:textId="77777777" w:rsidR="00265CC7"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4.6 Меры информационного характера</w:t>
      </w:r>
    </w:p>
    <w:p w14:paraId="761B4D09" w14:textId="77777777" w:rsidR="00265CC7" w:rsidRPr="00172BAB" w:rsidRDefault="00AF121B"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265CC7" w:rsidRPr="00172BAB">
        <w:rPr>
          <w:rFonts w:ascii="Times New Roman" w:hAnsi="Times New Roman" w:cs="Times New Roman"/>
          <w:bCs/>
          <w:color w:val="000000"/>
        </w:rPr>
        <w:t xml:space="preserve"> организация должна довести до сведения сотрудников, внешних поставщиков услуг и посетителей меры по охране здоровья и безопасности, предусмотренные планом действий в чрезвычайных ситуациях, которым они должны следовать. Эта информация должна быть представлена в доступной форме для людей с ог</w:t>
      </w:r>
      <w:r w:rsidR="00611671" w:rsidRPr="00172BAB">
        <w:rPr>
          <w:rFonts w:ascii="Times New Roman" w:hAnsi="Times New Roman" w:cs="Times New Roman"/>
          <w:bCs/>
          <w:color w:val="000000"/>
        </w:rPr>
        <w:t>раниченными возможностями (см. п</w:t>
      </w:r>
      <w:r w:rsidR="00265CC7" w:rsidRPr="00172BAB">
        <w:rPr>
          <w:rFonts w:ascii="Times New Roman" w:hAnsi="Times New Roman" w:cs="Times New Roman"/>
          <w:bCs/>
          <w:color w:val="000000"/>
        </w:rPr>
        <w:t>риложение B и ISO 21902 ).</w:t>
      </w:r>
    </w:p>
    <w:p w14:paraId="10674C55" w14:textId="77777777" w:rsidR="00265CC7" w:rsidRPr="00172BAB" w:rsidRDefault="00AF121B"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265CC7" w:rsidRPr="00172BAB">
        <w:rPr>
          <w:rFonts w:ascii="Times New Roman" w:hAnsi="Times New Roman" w:cs="Times New Roman"/>
          <w:bCs/>
          <w:color w:val="000000"/>
        </w:rPr>
        <w:t xml:space="preserve"> организация должна довести до сведения посетителей условия обслуживания, ограничения (например, недоступность услуг) и меры, установленные для снижения риска заражения при коммерциализации </w:t>
      </w:r>
      <w:r w:rsidR="00C86CC8" w:rsidRPr="00172BAB">
        <w:rPr>
          <w:rFonts w:ascii="Times New Roman" w:hAnsi="Times New Roman" w:cs="Times New Roman"/>
          <w:bCs/>
          <w:color w:val="000000"/>
        </w:rPr>
        <w:t>туристских</w:t>
      </w:r>
      <w:r w:rsidR="0033038F">
        <w:rPr>
          <w:rFonts w:ascii="Times New Roman" w:hAnsi="Times New Roman" w:cs="Times New Roman"/>
          <w:bCs/>
          <w:color w:val="000000"/>
        </w:rPr>
        <w:t xml:space="preserve"> </w:t>
      </w:r>
      <w:r w:rsidR="00265CC7" w:rsidRPr="00172BAB">
        <w:rPr>
          <w:rFonts w:ascii="Times New Roman" w:hAnsi="Times New Roman" w:cs="Times New Roman"/>
          <w:bCs/>
          <w:color w:val="000000"/>
        </w:rPr>
        <w:t xml:space="preserve">услуг и продуктов [например, через почту, веб-сайт, платформы онлайн </w:t>
      </w:r>
      <w:r w:rsidR="00C86CC8" w:rsidRPr="00172BAB">
        <w:rPr>
          <w:rFonts w:ascii="Times New Roman" w:hAnsi="Times New Roman" w:cs="Times New Roman"/>
          <w:bCs/>
          <w:color w:val="000000"/>
        </w:rPr>
        <w:t>туристских</w:t>
      </w:r>
      <w:r w:rsidR="00AF138F">
        <w:rPr>
          <w:rFonts w:ascii="Times New Roman" w:hAnsi="Times New Roman" w:cs="Times New Roman"/>
          <w:bCs/>
          <w:color w:val="000000"/>
        </w:rPr>
        <w:t xml:space="preserve"> </w:t>
      </w:r>
      <w:r w:rsidR="00265CC7" w:rsidRPr="00172BAB">
        <w:rPr>
          <w:rFonts w:ascii="Times New Roman" w:hAnsi="Times New Roman" w:cs="Times New Roman"/>
          <w:bCs/>
          <w:color w:val="000000"/>
        </w:rPr>
        <w:t xml:space="preserve">агентств (OTA)] для их принятия до подтверждения бронирования. В частности, </w:t>
      </w:r>
      <w:r w:rsidRPr="00172BAB">
        <w:rPr>
          <w:rFonts w:ascii="Times New Roman" w:hAnsi="Times New Roman" w:cs="Times New Roman"/>
          <w:bCs/>
          <w:color w:val="000000"/>
        </w:rPr>
        <w:t>туристская</w:t>
      </w:r>
      <w:r w:rsidR="00265CC7" w:rsidRPr="00172BAB">
        <w:rPr>
          <w:rFonts w:ascii="Times New Roman" w:hAnsi="Times New Roman" w:cs="Times New Roman"/>
          <w:bCs/>
          <w:color w:val="000000"/>
        </w:rPr>
        <w:t xml:space="preserve"> организация должна информировать посетителей о том, что им следует воздержаться от посещения объектов или пользования услугами при наличии симптомов, схожих с COVID-19, или если в течение последних 14 дней они находились в тесном контакте с больным COVID-19.</w:t>
      </w:r>
    </w:p>
    <w:p w14:paraId="65E8084E" w14:textId="77777777" w:rsidR="00265CC7" w:rsidRPr="00172BAB" w:rsidRDefault="00AF121B"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265CC7" w:rsidRPr="00172BAB">
        <w:rPr>
          <w:rFonts w:ascii="Times New Roman" w:hAnsi="Times New Roman" w:cs="Times New Roman"/>
          <w:bCs/>
          <w:color w:val="000000"/>
        </w:rPr>
        <w:t xml:space="preserve"> организация должна сообщить о своей политике в отношении посетителей, которые не соблюдают действующие меры по охране здоровья и безопасности.</w:t>
      </w:r>
    </w:p>
    <w:p w14:paraId="119397B8" w14:textId="77777777" w:rsidR="00265CC7"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Предоставление информации о применимых мерах с помощью указателей, возможно, будет полезным. Это должно быть сделано как минимум на одном иностранном языке с учетом страны или стран происхождения посетителей.</w:t>
      </w:r>
    </w:p>
    <w:p w14:paraId="6630193A" w14:textId="77777777" w:rsidR="00611671" w:rsidRPr="00172BAB" w:rsidRDefault="00611671" w:rsidP="00265CC7">
      <w:pPr>
        <w:ind w:firstLine="567"/>
        <w:jc w:val="both"/>
        <w:rPr>
          <w:rFonts w:ascii="Times New Roman" w:hAnsi="Times New Roman" w:cs="Times New Roman"/>
          <w:bCs/>
          <w:color w:val="000000"/>
        </w:rPr>
      </w:pPr>
    </w:p>
    <w:p w14:paraId="5E44A66D" w14:textId="77777777" w:rsidR="00265CC7" w:rsidRPr="00172BAB" w:rsidRDefault="00265CC7" w:rsidP="00265CC7">
      <w:pPr>
        <w:ind w:firstLine="567"/>
        <w:jc w:val="both"/>
        <w:rPr>
          <w:rFonts w:ascii="Times New Roman" w:hAnsi="Times New Roman" w:cs="Times New Roman"/>
          <w:bCs/>
          <w:color w:val="000000"/>
        </w:rPr>
      </w:pPr>
    </w:p>
    <w:p w14:paraId="0AB19412" w14:textId="77777777" w:rsidR="00265CC7"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4.7 Требования к уборке и дезинфекции</w:t>
      </w:r>
    </w:p>
    <w:p w14:paraId="598A1C4D" w14:textId="77777777" w:rsidR="00265CC7" w:rsidRPr="00172BAB" w:rsidRDefault="00AF121B"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265CC7" w:rsidRPr="00172BAB">
        <w:rPr>
          <w:rFonts w:ascii="Times New Roman" w:hAnsi="Times New Roman" w:cs="Times New Roman"/>
          <w:bCs/>
          <w:color w:val="000000"/>
        </w:rPr>
        <w:t xml:space="preserve"> организация должна адаптировать свой план очистки и дезинфекции следующим образом:</w:t>
      </w:r>
    </w:p>
    <w:p w14:paraId="226CA4CB" w14:textId="77777777" w:rsidR="00F92AD8" w:rsidRPr="00172BAB" w:rsidRDefault="00265CC7" w:rsidP="00265CC7">
      <w:pPr>
        <w:ind w:firstLine="567"/>
        <w:jc w:val="both"/>
        <w:rPr>
          <w:rFonts w:ascii="Times New Roman" w:hAnsi="Times New Roman" w:cs="Times New Roman"/>
          <w:bCs/>
          <w:color w:val="000000"/>
          <w:highlight w:val="yellow"/>
        </w:rPr>
      </w:pPr>
      <w:r w:rsidRPr="00172BAB">
        <w:rPr>
          <w:rFonts w:ascii="Times New Roman" w:hAnsi="Times New Roman" w:cs="Times New Roman"/>
          <w:bCs/>
          <w:color w:val="000000"/>
        </w:rPr>
        <w:t>a) Увеличить частоту уборки, протирания и дезинфекции, особенно в местах с большим количеством контактов [поверхности, дверные ручки, умывальники, краны, ручки, лифты, двери стойки регистрации или стойки, ключи или карточки от номера, телефоны, пульты дистанционного управления, постоянные и временные смывы в туалете, сиденья и крышки, защитные барьеры, экраны или ширмы, сушилки, системы регистрации, тренажеры, перила, меню обслуживания в номерах, мини-бары, вешалки, дезинфицирующие средства для рук общего пользования, торговые автоматы, функциональные элементы, POS-терминалы, кухонные приборы, шкафчики].</w:t>
      </w:r>
    </w:p>
    <w:p w14:paraId="3CFACC06" w14:textId="77777777" w:rsidR="00265CC7"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b) Периодически очищать дозаторы для бумаги, геля и мыла в зависимости от степени использования.</w:t>
      </w:r>
    </w:p>
    <w:p w14:paraId="7C71D892" w14:textId="77777777" w:rsidR="00265CC7"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c) Дезинфицировать рабочие зоны (например, стойку администратора) в конце каждой смены, если это применимо, и, по крайней мере, ежедневно.</w:t>
      </w:r>
    </w:p>
    <w:p w14:paraId="368E4370" w14:textId="77777777" w:rsidR="00265CC7"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d) Проветривать все места общего пользования по крайней мере каждый день и как можно чаще.</w:t>
      </w:r>
    </w:p>
    <w:p w14:paraId="0ABDF6D5" w14:textId="77777777" w:rsidR="00F92AD8" w:rsidRPr="00172BAB" w:rsidRDefault="00265CC7" w:rsidP="00265CC7">
      <w:pPr>
        <w:ind w:firstLine="567"/>
        <w:jc w:val="both"/>
        <w:rPr>
          <w:rFonts w:ascii="Times New Roman" w:hAnsi="Times New Roman" w:cs="Times New Roman"/>
          <w:bCs/>
          <w:color w:val="000000"/>
        </w:rPr>
      </w:pPr>
      <w:r w:rsidRPr="00172BAB">
        <w:rPr>
          <w:rFonts w:ascii="Times New Roman" w:hAnsi="Times New Roman" w:cs="Times New Roman"/>
          <w:bCs/>
          <w:color w:val="000000"/>
        </w:rPr>
        <w:t>e) Использовать дезинфицирующие и чистящие средства в соответствии с инструкциями поставщиков в отношении безопасности. Все используемые дезинфицирующие средства должны иметь доказанную эффективность и по возможности быть экологически безопасными, учитывая их использование в естественных местах, таких как пляжи или природные охраняемые территории.</w:t>
      </w:r>
    </w:p>
    <w:p w14:paraId="34B3065F" w14:textId="77777777" w:rsidR="00265CC7" w:rsidRPr="00172BAB" w:rsidRDefault="00265CC7" w:rsidP="00265CC7">
      <w:pPr>
        <w:ind w:firstLine="567"/>
        <w:jc w:val="both"/>
        <w:rPr>
          <w:rFonts w:ascii="Times New Roman" w:hAnsi="Times New Roman" w:cs="Times New Roman"/>
          <w:bCs/>
          <w:color w:val="000000"/>
        </w:rPr>
      </w:pPr>
    </w:p>
    <w:p w14:paraId="53083ECE" w14:textId="77777777" w:rsidR="00265CC7" w:rsidRDefault="00265CC7" w:rsidP="00265CC7">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 xml:space="preserve">Примечание – Если дезинфицирующий раствор готовит </w:t>
      </w:r>
      <w:r w:rsidR="00AF121B" w:rsidRPr="00172BAB">
        <w:rPr>
          <w:rFonts w:ascii="Times New Roman" w:hAnsi="Times New Roman" w:cs="Times New Roman"/>
          <w:bCs/>
          <w:color w:val="000000"/>
          <w:sz w:val="20"/>
          <w:szCs w:val="20"/>
        </w:rPr>
        <w:t>туристская</w:t>
      </w:r>
      <w:r w:rsidRPr="00172BAB">
        <w:rPr>
          <w:rFonts w:ascii="Times New Roman" w:hAnsi="Times New Roman" w:cs="Times New Roman"/>
          <w:bCs/>
          <w:color w:val="000000"/>
          <w:sz w:val="20"/>
          <w:szCs w:val="20"/>
        </w:rPr>
        <w:t xml:space="preserve"> организация, можно придерживаться следующей процедуры: концентрация хлора 1 г/л, готовится разбавлением 1:50 отбеливателя, концентрированного в концентрации </w:t>
      </w:r>
      <w:r w:rsidR="00AF138F">
        <w:rPr>
          <w:rFonts w:ascii="Times New Roman" w:hAnsi="Times New Roman" w:cs="Times New Roman"/>
          <w:bCs/>
          <w:color w:val="000000"/>
          <w:sz w:val="20"/>
          <w:szCs w:val="20"/>
        </w:rPr>
        <w:t xml:space="preserve">от </w:t>
      </w:r>
      <w:r w:rsidRPr="00172BAB">
        <w:rPr>
          <w:rFonts w:ascii="Times New Roman" w:hAnsi="Times New Roman" w:cs="Times New Roman"/>
          <w:bCs/>
          <w:color w:val="000000"/>
          <w:sz w:val="20"/>
          <w:szCs w:val="20"/>
        </w:rPr>
        <w:t>40</w:t>
      </w:r>
      <w:r w:rsidR="008C4012">
        <w:rPr>
          <w:rFonts w:ascii="Times New Roman" w:hAnsi="Times New Roman" w:cs="Times New Roman"/>
          <w:bCs/>
          <w:color w:val="000000"/>
          <w:sz w:val="20"/>
          <w:szCs w:val="20"/>
        </w:rPr>
        <w:t xml:space="preserve"> </w:t>
      </w:r>
      <w:r w:rsidR="00AF138F">
        <w:rPr>
          <w:rFonts w:ascii="Times New Roman" w:hAnsi="Times New Roman" w:cs="Times New Roman"/>
          <w:bCs/>
          <w:color w:val="000000"/>
          <w:sz w:val="20"/>
          <w:szCs w:val="20"/>
        </w:rPr>
        <w:t xml:space="preserve">до 50 г/л., </w:t>
      </w:r>
      <w:r w:rsidRPr="00172BAB">
        <w:rPr>
          <w:rFonts w:ascii="Times New Roman" w:hAnsi="Times New Roman" w:cs="Times New Roman"/>
          <w:bCs/>
          <w:color w:val="000000"/>
          <w:sz w:val="20"/>
          <w:szCs w:val="20"/>
        </w:rPr>
        <w:t>70</w:t>
      </w:r>
      <w:r w:rsidR="00AF138F">
        <w:rPr>
          <w:rFonts w:ascii="Times New Roman" w:hAnsi="Times New Roman" w:cs="Times New Roman"/>
          <w:bCs/>
          <w:color w:val="000000"/>
          <w:sz w:val="20"/>
          <w:szCs w:val="20"/>
        </w:rPr>
        <w:t xml:space="preserve"> </w:t>
      </w:r>
      <w:r w:rsidRPr="00172BAB">
        <w:rPr>
          <w:rFonts w:ascii="Times New Roman" w:hAnsi="Times New Roman" w:cs="Times New Roman"/>
          <w:bCs/>
          <w:color w:val="000000"/>
          <w:sz w:val="20"/>
          <w:szCs w:val="20"/>
        </w:rPr>
        <w:t>% этанол или 0,5</w:t>
      </w:r>
      <w:r w:rsidR="00AF138F">
        <w:rPr>
          <w:rFonts w:ascii="Times New Roman" w:hAnsi="Times New Roman" w:cs="Times New Roman"/>
          <w:bCs/>
          <w:color w:val="000000"/>
          <w:sz w:val="20"/>
          <w:szCs w:val="20"/>
        </w:rPr>
        <w:t xml:space="preserve"> </w:t>
      </w:r>
      <w:r w:rsidRPr="00172BAB">
        <w:rPr>
          <w:rFonts w:ascii="Times New Roman" w:hAnsi="Times New Roman" w:cs="Times New Roman"/>
          <w:bCs/>
          <w:color w:val="000000"/>
          <w:sz w:val="20"/>
          <w:szCs w:val="20"/>
        </w:rPr>
        <w:t>% растворы перекиси водорода также эффективны в течение одной минуты, также можно использовать другие одобренные и проверенные альтернативные методы.</w:t>
      </w:r>
    </w:p>
    <w:p w14:paraId="7E5E4BEF" w14:textId="77777777" w:rsidR="008C4012" w:rsidRPr="00172BAB" w:rsidRDefault="008C4012" w:rsidP="00265CC7">
      <w:pPr>
        <w:ind w:firstLine="567"/>
        <w:jc w:val="both"/>
        <w:rPr>
          <w:rFonts w:ascii="Times New Roman" w:hAnsi="Times New Roman" w:cs="Times New Roman"/>
          <w:bCs/>
          <w:color w:val="000000"/>
        </w:rPr>
      </w:pPr>
    </w:p>
    <w:p w14:paraId="02940DA2" w14:textId="77777777" w:rsidR="004E687C" w:rsidRPr="00172BAB" w:rsidRDefault="00AF121B"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E687C" w:rsidRPr="00172BAB">
        <w:rPr>
          <w:rFonts w:ascii="Times New Roman" w:hAnsi="Times New Roman" w:cs="Times New Roman"/>
          <w:bCs/>
          <w:color w:val="000000"/>
        </w:rPr>
        <w:t xml:space="preserve"> организация должна обеспечить следующее:</w:t>
      </w:r>
    </w:p>
    <w:p w14:paraId="04DBB26F"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Сбор мусора из мусорных контейнеров в общественных местах в безопасных условиях, чтобы мешки можно было завязать или запечатать и перенести в пункт сбора отходов.</w:t>
      </w:r>
    </w:p>
    <w:p w14:paraId="7B58F0BD"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Включение, если применимо, собственного транспорта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организации (например, микроавтобусов, автомобилей, мотоциклов или других транспортных средств) в план очистки и дезинфекции. Этот план должен охватывать внутренние помещения транспортного средства (т.е. объекты с большим количеством контактов), багажники мотоциклов и т.д. Аналогичным образом, все транспортные элементы (например, изотермические коробки и сумки, рюкзаки, тележки, шлемы) должны быть надлежащим образом очищены и продезинфицированы. Если транспортное средство используется для перевозки туристов, оно должно быть продезинфицировано в конце обслуживания, а при многодневном обслуживании – ежедневно.</w:t>
      </w:r>
    </w:p>
    <w:p w14:paraId="1E187E23"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Дезинфекция оборудования столовой для посетителей после каждого использования.</w:t>
      </w:r>
    </w:p>
    <w:p w14:paraId="2CABB63E"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Дезинфекция систем голосового приема пользователя (например, наушников, аудиогидов) и гарнитур, которые не являются одноразовыми, по окончании услуги и, в любом случае, перед использованием другим лицом.</w:t>
      </w:r>
    </w:p>
    <w:p w14:paraId="527B44D6"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Полная очистка, дезинфекция и откачка воды во временных туалетах в начале дня.</w:t>
      </w:r>
    </w:p>
    <w:p w14:paraId="5E0C9730"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Оборудование, используемое для очистки и дезинфекции, хорошо очищается и </w:t>
      </w:r>
      <w:r w:rsidRPr="00172BAB">
        <w:rPr>
          <w:rFonts w:ascii="Times New Roman" w:hAnsi="Times New Roman" w:cs="Times New Roman"/>
          <w:bCs/>
          <w:color w:val="000000"/>
        </w:rPr>
        <w:lastRenderedPageBreak/>
        <w:t>дезинфицируется после каждого использования.</w:t>
      </w:r>
    </w:p>
    <w:p w14:paraId="2410F74A" w14:textId="77777777" w:rsidR="00265CC7"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Ежедневная уборка и дезинфекция регистрируются.</w:t>
      </w:r>
    </w:p>
    <w:p w14:paraId="39EB861C"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4.8 Отопление, вентиляция и кондиционирование воздуха (ОВКВ)</w:t>
      </w:r>
    </w:p>
    <w:p w14:paraId="1B84AACE" w14:textId="77777777" w:rsidR="004E687C" w:rsidRPr="00172BAB" w:rsidRDefault="00AF121B"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E687C" w:rsidRPr="00172BAB">
        <w:rPr>
          <w:rFonts w:ascii="Times New Roman" w:hAnsi="Times New Roman" w:cs="Times New Roman"/>
          <w:bCs/>
          <w:color w:val="000000"/>
        </w:rPr>
        <w:t xml:space="preserve"> организация должна соблюдать следующие требования:</w:t>
      </w:r>
    </w:p>
    <w:p w14:paraId="4B995104"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a) Использование естественной вентиляции с открытыми окнами, если это возможно и безопасно.</w:t>
      </w:r>
    </w:p>
    <w:p w14:paraId="53C5D86C"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b) Для механических систем увеличить процент подачи свежего воздуха, используя энергосберегающий режимы работы ОВКВ и потенциально довести до 100 %. Перед увеличением доли наружного воздуха проверить совместимость с возможностями системы ОВКВ для регулирования температуры и влажности, а также совместимость с соображениями качества наружного и внутреннего воздуха.</w:t>
      </w:r>
    </w:p>
    <w:p w14:paraId="680C9C7F"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c) По возможности увеличить общий приток воздуха в занимаемые помещения.</w:t>
      </w:r>
    </w:p>
    <w:p w14:paraId="46DC983E"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d) По возможности отключить регуляторы вентиляции по требованию, которые уменьшают подачу воздуха в зависимости от температуры или занятости.</w:t>
      </w:r>
    </w:p>
    <w:p w14:paraId="17C94FC7"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e) Улучшить центральную фильтрацию воздуха, если это применимо:</w:t>
      </w:r>
    </w:p>
    <w:p w14:paraId="21064330"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максимальное увеличение фильтрации воздуха без значительного уменьшения расчетного расхода воздуха;</w:t>
      </w:r>
    </w:p>
    <w:p w14:paraId="084C3D44"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осмотр корпуса фильтра и стоек для обеспечения надлежащей посадки фильтра и проверки способов минимизации обхода фильтра.</w:t>
      </w:r>
    </w:p>
    <w:p w14:paraId="6FD70F59"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f) Создать движение воздуха от чистого к менее чистому путем переоценки положения диффузоров и/или заслонок приточного и вытяжного воздуха и регулировки расхода приточного и вытяжного воздуха в зоне для создания измеримых перепадов давления. По возможности располагать персонал в «чистых» вентиляционных зонах.</w:t>
      </w:r>
    </w:p>
    <w:p w14:paraId="2874CBA2" w14:textId="77777777" w:rsidR="004E687C" w:rsidRPr="00172BAB" w:rsidRDefault="004E687C" w:rsidP="004E687C">
      <w:pPr>
        <w:ind w:firstLine="567"/>
        <w:jc w:val="both"/>
        <w:rPr>
          <w:rFonts w:ascii="Times New Roman" w:hAnsi="Times New Roman" w:cs="Times New Roman"/>
          <w:bCs/>
          <w:color w:val="000000"/>
        </w:rPr>
      </w:pPr>
      <w:r w:rsidRPr="00172BAB">
        <w:rPr>
          <w:rFonts w:ascii="Times New Roman" w:hAnsi="Times New Roman" w:cs="Times New Roman"/>
          <w:bCs/>
          <w:color w:val="000000"/>
        </w:rPr>
        <w:t>g) Убедиться, что вытяжные вентиляторы в помещениях уборных исправны и работают на полную мощность в занятом здании. Система ОВКВ должна работать на максимальном расходе наружного воздуха по расписанию, особенно в наиболее загруженное время, в соответствии с рекомендациями производителей.</w:t>
      </w:r>
    </w:p>
    <w:p w14:paraId="23B4DAE6" w14:textId="77777777" w:rsidR="004E687C" w:rsidRPr="00172BAB" w:rsidRDefault="004E687C" w:rsidP="004E687C">
      <w:pPr>
        <w:ind w:firstLine="567"/>
        <w:jc w:val="both"/>
        <w:rPr>
          <w:rFonts w:ascii="Times New Roman" w:hAnsi="Times New Roman" w:cs="Times New Roman"/>
          <w:bCs/>
          <w:color w:val="000000"/>
          <w:highlight w:val="yellow"/>
        </w:rPr>
      </w:pPr>
      <w:r w:rsidRPr="00172BAB">
        <w:rPr>
          <w:rFonts w:ascii="Times New Roman" w:hAnsi="Times New Roman" w:cs="Times New Roman"/>
          <w:bCs/>
          <w:color w:val="000000"/>
        </w:rPr>
        <w:t>h) Периодически проверять систему ОВКВ, особенно чистоту фильтров и решеток.</w:t>
      </w:r>
    </w:p>
    <w:p w14:paraId="6C3E633F" w14:textId="77777777" w:rsidR="00F92AD8" w:rsidRPr="00172BAB" w:rsidRDefault="00F92AD8" w:rsidP="00FE0F03">
      <w:pPr>
        <w:ind w:firstLine="567"/>
        <w:jc w:val="both"/>
        <w:rPr>
          <w:rFonts w:ascii="Times New Roman" w:hAnsi="Times New Roman" w:cs="Times New Roman"/>
          <w:bCs/>
          <w:color w:val="000000"/>
          <w:highlight w:val="yellow"/>
        </w:rPr>
      </w:pPr>
    </w:p>
    <w:p w14:paraId="307262D8" w14:textId="77777777" w:rsidR="00F92AD8" w:rsidRPr="00172BAB" w:rsidRDefault="004E687C" w:rsidP="00FE0F03">
      <w:pPr>
        <w:ind w:firstLine="567"/>
        <w:jc w:val="both"/>
        <w:rPr>
          <w:rFonts w:ascii="Times New Roman" w:hAnsi="Times New Roman" w:cs="Times New Roman"/>
          <w:b/>
          <w:bCs/>
          <w:color w:val="000000"/>
        </w:rPr>
      </w:pPr>
      <w:r w:rsidRPr="00172BAB">
        <w:rPr>
          <w:rFonts w:ascii="Times New Roman" w:hAnsi="Times New Roman" w:cs="Times New Roman"/>
          <w:b/>
          <w:bCs/>
          <w:color w:val="000000"/>
        </w:rPr>
        <w:t>5 Конкретных требований для каждого турист</w:t>
      </w:r>
      <w:del w:id="4" w:author="User1" w:date="2022-09-07T13:21:00Z">
        <w:r w:rsidRPr="00172BAB" w:rsidDel="00781B75">
          <w:rPr>
            <w:rFonts w:ascii="Times New Roman" w:hAnsi="Times New Roman" w:cs="Times New Roman"/>
            <w:b/>
            <w:bCs/>
            <w:color w:val="000000"/>
          </w:rPr>
          <w:delText>иче</w:delText>
        </w:r>
      </w:del>
      <w:r w:rsidRPr="00172BAB">
        <w:rPr>
          <w:rFonts w:ascii="Times New Roman" w:hAnsi="Times New Roman" w:cs="Times New Roman"/>
          <w:b/>
          <w:bCs/>
          <w:color w:val="000000"/>
        </w:rPr>
        <w:t>ского подсектора</w:t>
      </w:r>
    </w:p>
    <w:p w14:paraId="2F46D528" w14:textId="77777777" w:rsidR="004E687C" w:rsidRPr="00172BAB" w:rsidRDefault="004E687C" w:rsidP="00FE0F03">
      <w:pPr>
        <w:ind w:firstLine="567"/>
        <w:jc w:val="both"/>
        <w:rPr>
          <w:rFonts w:ascii="Times New Roman" w:hAnsi="Times New Roman" w:cs="Times New Roman"/>
          <w:bCs/>
          <w:color w:val="000000"/>
        </w:rPr>
      </w:pPr>
    </w:p>
    <w:p w14:paraId="4B6C2D75"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 Размещение </w:t>
      </w:r>
    </w:p>
    <w:p w14:paraId="1018B7C0"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5.1.1 Общие положения</w:t>
      </w:r>
    </w:p>
    <w:p w14:paraId="1F4DF6DA"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Этот подпункт применяется ко всем признанным объектам для размещения туристов (например</w:t>
      </w:r>
      <w:r w:rsidRPr="008E2FA9">
        <w:rPr>
          <w:rFonts w:ascii="Times New Roman" w:hAnsi="Times New Roman" w:cs="Times New Roman"/>
          <w:bCs/>
        </w:rPr>
        <w:t xml:space="preserve">, </w:t>
      </w:r>
      <w:del w:id="5" w:author="User1" w:date="2022-09-07T13:21:00Z">
        <w:r w:rsidRPr="008E2FA9" w:rsidDel="00475E67">
          <w:rPr>
            <w:rFonts w:ascii="Times New Roman" w:hAnsi="Times New Roman" w:cs="Times New Roman"/>
            <w:bCs/>
          </w:rPr>
          <w:delText>сельские коттеджи</w:delText>
        </w:r>
      </w:del>
      <w:ins w:id="6" w:author="User1" w:date="2022-09-07T13:21:00Z">
        <w:r w:rsidR="00475E67">
          <w:rPr>
            <w:rFonts w:ascii="Times New Roman" w:hAnsi="Times New Roman" w:cs="Times New Roman"/>
            <w:bCs/>
            <w:lang w:val="kk-KZ"/>
          </w:rPr>
          <w:t>гостевые дома</w:t>
        </w:r>
      </w:ins>
      <w:r w:rsidRPr="00172BAB">
        <w:rPr>
          <w:rFonts w:ascii="Times New Roman" w:hAnsi="Times New Roman" w:cs="Times New Roman"/>
          <w:bCs/>
          <w:color w:val="000000"/>
        </w:rPr>
        <w:t xml:space="preserve">, апартаменты, апарт-отели, гостиницы, хостелы, кемпинги), далее именуемым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w:t>
      </w:r>
    </w:p>
    <w:p w14:paraId="0D03C238"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Каждый сектор или тип размещения должен применять общие требования, применимые к его деятельности, а также специальные требования, определенные для его типологии.</w:t>
      </w:r>
    </w:p>
    <w:p w14:paraId="643E9A96" w14:textId="77777777" w:rsidR="00ED7A7D" w:rsidRPr="00172BAB" w:rsidRDefault="00AF121B"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ED7A7D"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50BD47D4"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5.4 Услуги общественного питания</w:t>
      </w:r>
      <w:r w:rsidR="008C4012">
        <w:rPr>
          <w:rFonts w:ascii="Times New Roman" w:hAnsi="Times New Roman" w:cs="Times New Roman"/>
          <w:bCs/>
          <w:color w:val="000000"/>
        </w:rPr>
        <w:t>,</w:t>
      </w:r>
    </w:p>
    <w:p w14:paraId="087979F8"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5.6 Лечебные и оздоровительные курорты</w:t>
      </w:r>
      <w:r w:rsidR="001C515E">
        <w:rPr>
          <w:rFonts w:ascii="Times New Roman" w:hAnsi="Times New Roman" w:cs="Times New Roman"/>
          <w:bCs/>
          <w:color w:val="000000"/>
        </w:rPr>
        <w:t>,</w:t>
      </w:r>
    </w:p>
    <w:p w14:paraId="3748CC6D" w14:textId="77777777" w:rsidR="00ED7A7D" w:rsidRPr="00172BAB" w:rsidRDefault="00ED7A7D" w:rsidP="00061BB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5.7 MICE-туризм (встречи, поощрительные мероприятия, конференции и мероприятия)</w:t>
      </w:r>
      <w:r w:rsidR="001C515E">
        <w:rPr>
          <w:rFonts w:ascii="Times New Roman" w:hAnsi="Times New Roman" w:cs="Times New Roman"/>
          <w:bCs/>
          <w:color w:val="000000"/>
        </w:rPr>
        <w:t>,</w:t>
      </w:r>
    </w:p>
    <w:p w14:paraId="7ED74750"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6.3 Тренажерные залы</w:t>
      </w:r>
      <w:r w:rsidR="001C515E">
        <w:rPr>
          <w:rFonts w:ascii="Times New Roman" w:hAnsi="Times New Roman" w:cs="Times New Roman"/>
          <w:bCs/>
          <w:color w:val="000000"/>
        </w:rPr>
        <w:t>,</w:t>
      </w:r>
    </w:p>
    <w:p w14:paraId="23D7C079"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6.4 Плавательные бассейны</w:t>
      </w:r>
      <w:r w:rsidR="001C515E">
        <w:rPr>
          <w:rFonts w:ascii="Times New Roman" w:hAnsi="Times New Roman" w:cs="Times New Roman"/>
          <w:bCs/>
          <w:color w:val="000000"/>
        </w:rPr>
        <w:t>,</w:t>
      </w:r>
    </w:p>
    <w:p w14:paraId="26FFB7E7"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6.5 Услуги парковщика</w:t>
      </w:r>
      <w:r w:rsidR="001C515E">
        <w:rPr>
          <w:rFonts w:ascii="Times New Roman" w:hAnsi="Times New Roman" w:cs="Times New Roman"/>
          <w:bCs/>
          <w:color w:val="000000"/>
        </w:rPr>
        <w:t>,</w:t>
      </w:r>
    </w:p>
    <w:p w14:paraId="3B3ED98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6.6 Детские игровые зоны, спортивные мероприятия и другие виды отдыха</w:t>
      </w:r>
      <w:r w:rsidR="001C515E">
        <w:rPr>
          <w:rFonts w:ascii="Times New Roman" w:hAnsi="Times New Roman" w:cs="Times New Roman"/>
          <w:bCs/>
          <w:color w:val="000000"/>
        </w:rPr>
        <w:t>,</w:t>
      </w:r>
    </w:p>
    <w:p w14:paraId="752B19BA"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6.7 Развлекательные мероприятия</w:t>
      </w:r>
      <w:r w:rsidR="001C515E">
        <w:rPr>
          <w:rFonts w:ascii="Times New Roman" w:hAnsi="Times New Roman" w:cs="Times New Roman"/>
          <w:bCs/>
          <w:color w:val="000000"/>
        </w:rPr>
        <w:t>,</w:t>
      </w:r>
    </w:p>
    <w:p w14:paraId="1186FC0B"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lastRenderedPageBreak/>
        <w:t>–</w:t>
      </w:r>
      <w:r w:rsidRPr="00172BAB">
        <w:rPr>
          <w:rFonts w:ascii="Times New Roman" w:hAnsi="Times New Roman" w:cs="Times New Roman"/>
          <w:bCs/>
          <w:color w:val="000000"/>
        </w:rPr>
        <w:t xml:space="preserve"> 6.8 Торговые зоны</w:t>
      </w:r>
      <w:r w:rsidR="001C515E">
        <w:rPr>
          <w:rFonts w:ascii="Times New Roman" w:hAnsi="Times New Roman" w:cs="Times New Roman"/>
          <w:bCs/>
          <w:color w:val="000000"/>
        </w:rPr>
        <w:t>,</w:t>
      </w:r>
    </w:p>
    <w:p w14:paraId="027FF510" w14:textId="77777777" w:rsidR="004E687C"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6.9 Лифт</w:t>
      </w:r>
      <w:r w:rsidR="001C515E">
        <w:rPr>
          <w:rFonts w:ascii="Times New Roman" w:hAnsi="Times New Roman" w:cs="Times New Roman"/>
          <w:bCs/>
          <w:color w:val="000000"/>
        </w:rPr>
        <w:t>ы.</w:t>
      </w:r>
    </w:p>
    <w:p w14:paraId="01E909BC"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5.1.2 Зона приема и регистрации</w:t>
      </w:r>
    </w:p>
    <w:p w14:paraId="64271723"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4AAF8023"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a) Обеспечить необходимые механизмы для обеспечения безопасного расстояния при приеме. Если это невозможно, следует установить физические барьеры, удобные в очистке и дезинфекции.</w:t>
      </w:r>
    </w:p>
    <w:p w14:paraId="49D39C86"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b) Поощрять предварительную регистрацию или самостоятельную регистрацию с целью сокращения присутствия посетителей в зоне приема.</w:t>
      </w:r>
    </w:p>
    <w:p w14:paraId="5628AA67"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c) Дезинфицировать карточки или ключи, если они используются, в конце пребывания или после каждого использования, если они оставлены на стойке регистрации.</w:t>
      </w:r>
    </w:p>
    <w:p w14:paraId="711E169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5.1.3 Номера</w:t>
      </w:r>
    </w:p>
    <w:p w14:paraId="2A54C11F"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Номера должны отвечать следующим требованиям:</w:t>
      </w:r>
    </w:p>
    <w:p w14:paraId="10819343"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a) В номерах следует установить автоматический контейнер для сбора мусора в мешках.</w:t>
      </w:r>
    </w:p>
    <w:p w14:paraId="55FB3260"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b) Обеспечить дополнительное постельное белье или подушки таким образом, чтобы предотвратить перекрестное загрязнение (например, запечатать). По возможности следует уменьшить количество текстиля (включая ковры), декоративных предметов и удобств в номере.</w:t>
      </w:r>
    </w:p>
    <w:p w14:paraId="20C88031"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5.1.4 Парки отдыха и кемпинги</w:t>
      </w:r>
    </w:p>
    <w:p w14:paraId="46EAA02E"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Жилые помещения должны проветриваться, очищаться и дезинфицироваться между каждой сменой в соответствии с мерами по охране труда и технике безопасности. Для обеспечения достаточного времени для этого, время прибытия и убытия пользователей может быть адаптировано (например, ранний отъезд, поздний заезд следующих гостей).</w:t>
      </w:r>
    </w:p>
    <w:p w14:paraId="320FF06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5.1.5 Хостелы</w:t>
      </w:r>
    </w:p>
    <w:p w14:paraId="2885BA1E"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2D41D48F"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a) В хостеле следует избегать непосредственного обращения с рюкзаками и другими вещами пользователей.</w:t>
      </w:r>
    </w:p>
    <w:p w14:paraId="51844C9D"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b) В общих комнатах или номерах:</w:t>
      </w:r>
    </w:p>
    <w:p w14:paraId="5B7BF4A1"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во всех случаях кровати должны располагаться в комнатах с соблюдением безопасного расстояния;</w:t>
      </w:r>
    </w:p>
    <w:p w14:paraId="3D64BD46"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пользователям, проживающим в общих комнатах или номерах, рекомендуется заправлять свои собственные кровати и не прикасаться к кроватям или двухъярусным кроватям других пользователей;</w:t>
      </w:r>
    </w:p>
    <w:p w14:paraId="5CBDF8C6"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хостел должен предоставлять пользователям упакованное или расфасованное постельное белье, гарантируя тем самым его чистоту и избегая предварительного загрязнения.</w:t>
      </w:r>
    </w:p>
    <w:p w14:paraId="7EFDB5AB"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5.1.6 Отели</w:t>
      </w:r>
    </w:p>
    <w:p w14:paraId="662F56FB"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Бесплатные услуги по прибытии (например, напитки, еда) должны предоставляться безопасным способом (например, индивидуальная сервировка или однократное обслуживание).</w:t>
      </w:r>
    </w:p>
    <w:p w14:paraId="4128D0BF"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персонал обеспечивает доставку багажа гостей, услуга должна предоставляться в безопасных условиях.</w:t>
      </w:r>
    </w:p>
    <w:p w14:paraId="55DD0900"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Рекомендуются меры по предотвращению перекрестного загрязнения при хранении багажа (например, спреи, салфетки).</w:t>
      </w:r>
    </w:p>
    <w:p w14:paraId="1BAF282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5.1.7 Помещения общего пользования</w:t>
      </w:r>
    </w:p>
    <w:p w14:paraId="29A35FBE"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5.1.7.1 Общие требования</w:t>
      </w:r>
    </w:p>
    <w:p w14:paraId="7B9CC91F" w14:textId="77777777" w:rsidR="00ED7A7D" w:rsidRPr="00172BAB" w:rsidRDefault="00AF121B"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ED7A7D" w:rsidRPr="00172BAB">
        <w:rPr>
          <w:rFonts w:ascii="Times New Roman" w:hAnsi="Times New Roman" w:cs="Times New Roman"/>
          <w:bCs/>
          <w:color w:val="000000"/>
        </w:rPr>
        <w:t xml:space="preserve"> организация должна:</w:t>
      </w:r>
    </w:p>
    <w:p w14:paraId="48DCA6F1"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a) уделять особое внимание уборке и дезинфекции мест общего пользования;</w:t>
      </w:r>
    </w:p>
    <w:p w14:paraId="53FD4EFB"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b) определить и информировать о безопасной вместимости для различных мест общего пользования;</w:t>
      </w:r>
    </w:p>
    <w:p w14:paraId="37CBCE7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c) предоставить автоматические мусорные контейнеры (например, с откидывающейся крышкой) с мешками;</w:t>
      </w:r>
    </w:p>
    <w:p w14:paraId="20BBCE66"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d) обеспечить безопасное использование торговых автоматов (при наличии), призывая пользователей мыть руки или использовать дезинфицирующее средство для рук до и после использования;</w:t>
      </w:r>
    </w:p>
    <w:p w14:paraId="5FE9D081"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e) производить замену расходных материалов по мере необходимости (например, мыло, бумажные полотенца).</w:t>
      </w:r>
    </w:p>
    <w:p w14:paraId="27F0E09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5.1.7.2 Общие зоны обслуживания: кухня, столовая и прачечная для пользователей</w:t>
      </w:r>
    </w:p>
    <w:p w14:paraId="5EE4169B" w14:textId="77777777" w:rsidR="00ED7A7D" w:rsidRPr="00172BAB" w:rsidRDefault="00AF121B"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ED7A7D" w:rsidRPr="00172BAB">
        <w:rPr>
          <w:rFonts w:ascii="Times New Roman" w:hAnsi="Times New Roman" w:cs="Times New Roman"/>
          <w:bCs/>
          <w:color w:val="000000"/>
        </w:rPr>
        <w:t xml:space="preserve"> организация должна обеспечить соблюдение минимального безопасного расстояния (например, путем установки видимых указателей расстояния во избежание скопления людей, информирования о безопасной вместимости). Следует определить безопасную вместимость зон общего пользования в кемпингах и общежитиях.</w:t>
      </w:r>
    </w:p>
    <w:p w14:paraId="6F4422C7"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Кроме того:</w:t>
      </w:r>
    </w:p>
    <w:p w14:paraId="23F730C5" w14:textId="77777777" w:rsidR="006A28AD" w:rsidRPr="006A28AD" w:rsidRDefault="00ED7A7D" w:rsidP="006A28AD">
      <w:pPr>
        <w:ind w:firstLine="567"/>
        <w:jc w:val="both"/>
        <w:rPr>
          <w:ins w:id="7" w:author="User1" w:date="2022-09-07T13:45:00Z"/>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w:t>
      </w:r>
    </w:p>
    <w:p w14:paraId="5D16AE6F" w14:textId="77777777" w:rsidR="006A28AD" w:rsidRPr="006A28AD" w:rsidRDefault="006A28AD" w:rsidP="006A28AD">
      <w:pPr>
        <w:ind w:firstLine="567"/>
        <w:jc w:val="both"/>
        <w:rPr>
          <w:ins w:id="8" w:author="User1" w:date="2022-09-07T13:45:00Z"/>
          <w:rFonts w:ascii="Times New Roman" w:hAnsi="Times New Roman" w:cs="Times New Roman"/>
          <w:bCs/>
          <w:color w:val="000000"/>
        </w:rPr>
      </w:pPr>
      <w:ins w:id="9" w:author="User1" w:date="2022-09-07T13:45:00Z">
        <w:r w:rsidRPr="006A28AD">
          <w:rPr>
            <w:rFonts w:ascii="Times New Roman" w:hAnsi="Times New Roman" w:cs="Times New Roman"/>
            <w:bCs/>
            <w:color w:val="000000"/>
          </w:rPr>
          <w:t>Если для использования клиентами доступна общая кухня, туристская организация должна обеспечить хранение утвари (например, посуды) во избежание перекрестного загрязнения, а также регулярную уборку и дезинфекцию помещения. Пользователям должны быть предоставлены соответствующие моющие средства для самостоятельной очистки посуды, а туристская организация должна регулярно проверять, проводится ли самостоятельная очистка.</w:t>
        </w:r>
      </w:ins>
    </w:p>
    <w:p w14:paraId="4A2ED35B" w14:textId="77777777" w:rsidR="006A28AD" w:rsidRPr="006A28AD" w:rsidRDefault="006A28AD" w:rsidP="006A28AD">
      <w:pPr>
        <w:ind w:firstLine="567"/>
        <w:jc w:val="both"/>
        <w:rPr>
          <w:ins w:id="10" w:author="User1" w:date="2022-09-07T13:45:00Z"/>
          <w:rFonts w:ascii="Times New Roman" w:hAnsi="Times New Roman" w:cs="Times New Roman"/>
          <w:bCs/>
          <w:color w:val="000000"/>
        </w:rPr>
      </w:pPr>
    </w:p>
    <w:p w14:paraId="016F2DA4" w14:textId="77777777" w:rsidR="00ED7A7D" w:rsidRPr="00172BAB" w:rsidRDefault="00ED7A7D" w:rsidP="006A28AD">
      <w:pPr>
        <w:ind w:firstLine="567"/>
        <w:jc w:val="both"/>
        <w:rPr>
          <w:rFonts w:ascii="Times New Roman" w:hAnsi="Times New Roman" w:cs="Times New Roman"/>
          <w:bCs/>
          <w:color w:val="000000"/>
        </w:rPr>
      </w:pPr>
      <w:del w:id="11" w:author="User1" w:date="2022-09-07T13:45:00Z">
        <w:r w:rsidRPr="00172BAB" w:rsidDel="006A28AD">
          <w:rPr>
            <w:rFonts w:ascii="Times New Roman" w:hAnsi="Times New Roman" w:cs="Times New Roman"/>
            <w:bCs/>
            <w:color w:val="000000"/>
          </w:rPr>
          <w:delText xml:space="preserve">При наличии общей кухни для пользования клиентами, </w:delText>
        </w:r>
        <w:r w:rsidR="00AF121B" w:rsidRPr="00172BAB" w:rsidDel="006A28AD">
          <w:rPr>
            <w:rFonts w:ascii="Times New Roman" w:hAnsi="Times New Roman" w:cs="Times New Roman"/>
            <w:bCs/>
            <w:color w:val="000000"/>
          </w:rPr>
          <w:delText>туристская</w:delText>
        </w:r>
        <w:r w:rsidRPr="00172BAB" w:rsidDel="006A28AD">
          <w:rPr>
            <w:rFonts w:ascii="Times New Roman" w:hAnsi="Times New Roman" w:cs="Times New Roman"/>
            <w:bCs/>
            <w:color w:val="000000"/>
          </w:rPr>
          <w:delText xml:space="preserve"> организация должна обеспечить хранение посуды (например, тарелок) во избежание перекрестного загрязнения и регулярную очистку и дезинфекцию помещения. Пользователям следует предоставить соответствующие чистящие средства для самостоятельной очистки посуды, а </w:delText>
        </w:r>
        <w:r w:rsidR="00AF121B" w:rsidRPr="00172BAB" w:rsidDel="006A28AD">
          <w:rPr>
            <w:rFonts w:ascii="Times New Roman" w:hAnsi="Times New Roman" w:cs="Times New Roman"/>
            <w:bCs/>
            <w:color w:val="000000"/>
          </w:rPr>
          <w:delText>туристская</w:delText>
        </w:r>
        <w:r w:rsidRPr="00172BAB" w:rsidDel="006A28AD">
          <w:rPr>
            <w:rFonts w:ascii="Times New Roman" w:hAnsi="Times New Roman" w:cs="Times New Roman"/>
            <w:bCs/>
            <w:color w:val="000000"/>
          </w:rPr>
          <w:delText xml:space="preserve"> организация должна регулярно проверять, проводится ли самоочистка</w:delText>
        </w:r>
      </w:del>
      <w:r w:rsidRPr="00172BAB">
        <w:rPr>
          <w:rFonts w:ascii="Times New Roman" w:hAnsi="Times New Roman" w:cs="Times New Roman"/>
          <w:bCs/>
          <w:color w:val="000000"/>
        </w:rPr>
        <w:t>.</w:t>
      </w:r>
    </w:p>
    <w:p w14:paraId="2136AF6B"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В столовой должен быть установлен дезинфектор для рук, а сама столовая должна </w:t>
      </w:r>
      <w:del w:id="12" w:author="User1" w:date="2022-09-07T13:53:00Z">
        <w:r w:rsidRPr="00172BAB" w:rsidDel="00EF7305">
          <w:rPr>
            <w:rFonts w:ascii="Times New Roman" w:hAnsi="Times New Roman" w:cs="Times New Roman"/>
            <w:bCs/>
            <w:color w:val="000000"/>
          </w:rPr>
          <w:delText xml:space="preserve">очищаться </w:delText>
        </w:r>
      </w:del>
      <w:ins w:id="13" w:author="User1" w:date="2022-09-07T13:53:00Z">
        <w:r w:rsidR="00EF7305">
          <w:rPr>
            <w:rFonts w:ascii="Times New Roman" w:hAnsi="Times New Roman" w:cs="Times New Roman"/>
            <w:bCs/>
            <w:color w:val="000000"/>
            <w:lang w:val="kk-KZ"/>
          </w:rPr>
          <w:t>убираться</w:t>
        </w:r>
        <w:r w:rsidR="00EF7305" w:rsidRPr="00172BAB">
          <w:rPr>
            <w:rFonts w:ascii="Times New Roman" w:hAnsi="Times New Roman" w:cs="Times New Roman"/>
            <w:bCs/>
            <w:color w:val="000000"/>
          </w:rPr>
          <w:t xml:space="preserve"> </w:t>
        </w:r>
      </w:ins>
      <w:r w:rsidRPr="00172BAB">
        <w:rPr>
          <w:rFonts w:ascii="Times New Roman" w:hAnsi="Times New Roman" w:cs="Times New Roman"/>
          <w:bCs/>
          <w:color w:val="000000"/>
        </w:rPr>
        <w:t>и дезинфицироваться после каждого использования до прихода следующего посетителя.</w:t>
      </w:r>
    </w:p>
    <w:p w14:paraId="49F4503F"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Рядом с прачечной на видном месте должен находиться дезинфицирующий раствор для рук. </w:t>
      </w:r>
    </w:p>
    <w:p w14:paraId="3CB764F4"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5.1.8 Требования к уборке и дезинфекции помещений</w:t>
      </w:r>
    </w:p>
    <w:p w14:paraId="62A8C18D"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5.1.8.1 Спальни</w:t>
      </w:r>
    </w:p>
    <w:p w14:paraId="7F16210D"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0EFEDFF8"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а) Спальни должны </w:t>
      </w:r>
      <w:ins w:id="14" w:author="User1" w:date="2022-09-07T13:57:00Z">
        <w:r w:rsidR="00CD086C">
          <w:rPr>
            <w:rFonts w:ascii="Times New Roman" w:hAnsi="Times New Roman" w:cs="Times New Roman"/>
            <w:bCs/>
            <w:color w:val="000000"/>
            <w:lang w:val="kk-KZ"/>
          </w:rPr>
          <w:t>убираться</w:t>
        </w:r>
      </w:ins>
      <w:r w:rsidRPr="00172BAB">
        <w:rPr>
          <w:rFonts w:ascii="Times New Roman" w:hAnsi="Times New Roman" w:cs="Times New Roman"/>
          <w:bCs/>
          <w:color w:val="000000"/>
        </w:rPr>
        <w:t>очищаться и дезинфицироваться в безопасных условиях.</w:t>
      </w:r>
    </w:p>
    <w:p w14:paraId="62E2E477"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b) Уборка и дезинфекция включают проветривание помещения, замену полотенец и постельного белья и сбор мусорных контейнеров. Это делается как минимум после каждого выезда пользователя и, кроме того, с учетом периодичности, установленной для категории размещения (если применимо). В случае с хостелами – минимум каждые три дня проживания.</w:t>
      </w:r>
    </w:p>
    <w:p w14:paraId="35638BFD"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c) Персоналу по уборке и дезинфекции не разрешается входить в комнату, если там находятся посетители, за исключением особых обстоятельств. Пользователей следует заранее проинформировать об этой мере.</w:t>
      </w:r>
    </w:p>
    <w:p w14:paraId="46FE2BD2"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5.1.8.2 Очистка и дезинфекция текстиля</w:t>
      </w:r>
    </w:p>
    <w:p w14:paraId="1FE3F8FF"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07D42316"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Если применимо, чистое и продезинфицированное белье следует выкладывать только после уборки и дезинфекции помещения (например, комнаты) во избежание </w:t>
      </w:r>
      <w:r w:rsidRPr="00172BAB">
        <w:rPr>
          <w:rFonts w:ascii="Times New Roman" w:hAnsi="Times New Roman" w:cs="Times New Roman"/>
          <w:bCs/>
          <w:color w:val="000000"/>
        </w:rPr>
        <w:lastRenderedPageBreak/>
        <w:t>перекрестного загрязнения.</w:t>
      </w:r>
    </w:p>
    <w:p w14:paraId="7052AB4D"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b) Грязные или использованные текстильные изделия следует собрать, поместить в мешок для стирки или мусорное ведро и закрыть до стирки.</w:t>
      </w:r>
    </w:p>
    <w:p w14:paraId="2E829E89"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c) Следует избегать встряхивания использованных текстильных изделий. В случае с постельным бельем следует избегать его размещения на полу комнаты или ванной.</w:t>
      </w:r>
    </w:p>
    <w:p w14:paraId="6408C775" w14:textId="77777777" w:rsidR="00ED7A7D" w:rsidRPr="00172BAB" w:rsidRDefault="00ED7A7D" w:rsidP="00ED7A7D">
      <w:pPr>
        <w:ind w:firstLine="567"/>
        <w:jc w:val="both"/>
        <w:rPr>
          <w:rFonts w:ascii="Times New Roman" w:hAnsi="Times New Roman" w:cs="Times New Roman"/>
          <w:bCs/>
          <w:color w:val="000000"/>
        </w:rPr>
      </w:pPr>
      <w:r w:rsidRPr="00172BAB">
        <w:rPr>
          <w:rFonts w:ascii="Times New Roman" w:hAnsi="Times New Roman" w:cs="Times New Roman"/>
          <w:bCs/>
          <w:color w:val="000000"/>
        </w:rPr>
        <w:t>d) Персонал должен мыть руки после работы с использованным текстилем.</w:t>
      </w:r>
    </w:p>
    <w:p w14:paraId="3FD8BD9A" w14:textId="77777777" w:rsidR="00ED7A7D" w:rsidRPr="00172BAB" w:rsidRDefault="00ED7A7D" w:rsidP="00ED7A7D">
      <w:pPr>
        <w:ind w:firstLine="567"/>
        <w:jc w:val="both"/>
        <w:rPr>
          <w:rFonts w:ascii="Times New Roman" w:hAnsi="Times New Roman" w:cs="Times New Roman"/>
          <w:bCs/>
          <w:color w:val="000000"/>
          <w:highlight w:val="yellow"/>
        </w:rPr>
      </w:pPr>
      <w:r w:rsidRPr="00172BAB">
        <w:rPr>
          <w:rFonts w:ascii="Times New Roman" w:hAnsi="Times New Roman" w:cs="Times New Roman"/>
          <w:bCs/>
          <w:color w:val="000000"/>
        </w:rPr>
        <w:t>e) Использованные текстильные изделия следует стирать при температуре &gt; 60 °C. Если это невозможно ввиду его характеристик, следует использовать аналогичные процедуры дезинфекции. Если услуги прачечной переданы на аутсорсинг, поставщик услуг должен быть проинформирован о минимально необходимой температуре.</w:t>
      </w:r>
    </w:p>
    <w:p w14:paraId="78EE9E9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 Приключенческий туризм и экотуризм</w:t>
      </w:r>
    </w:p>
    <w:p w14:paraId="7546613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5.2.1 Общие положения</w:t>
      </w:r>
    </w:p>
    <w:p w14:paraId="280D5A79"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23548A6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5.4 Услуги общественного питания</w:t>
      </w:r>
    </w:p>
    <w:p w14:paraId="7D4F79D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Pr="00172BAB">
        <w:rPr>
          <w:rFonts w:ascii="Times New Roman" w:hAnsi="Times New Roman" w:cs="Times New Roman"/>
          <w:bCs/>
          <w:color w:val="000000"/>
        </w:rPr>
        <w:t xml:space="preserve"> транспорт</w:t>
      </w:r>
    </w:p>
    <w:p w14:paraId="6D0161A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690C20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6.4 Плавательные бассейны</w:t>
      </w:r>
    </w:p>
    <w:p w14:paraId="1159100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20C898C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6.7 Развлекательные мероприятия</w:t>
      </w:r>
    </w:p>
    <w:p w14:paraId="4A9A325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6.8 Торговые зоны</w:t>
      </w:r>
    </w:p>
    <w:p w14:paraId="188AB70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5.2.2 Перед началом мероприятия</w:t>
      </w:r>
    </w:p>
    <w:p w14:paraId="1C9B9B6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18A653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установить безопасную вместимость (для закрытых помещений и групп) и соблюдать определенные меры по охране труда и технике безопасности.</w:t>
      </w:r>
    </w:p>
    <w:p w14:paraId="3FEF89B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координировать свои действия с другими местными компаниями по приключенческому туризму и экотуризму во избежание скопления людей, а также с компетентными органами для упорядоченного и безопасного использования мест общего пользования.</w:t>
      </w:r>
    </w:p>
    <w:p w14:paraId="6381FAC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Если мероприятие проводится на внешних объектах (например, в общественном спортивном сооружении), протоколы по профилактике заражения SARS-Cov-2 следует запросить у управляющей организации до начала мероприятия.</w:t>
      </w:r>
    </w:p>
    <w:p w14:paraId="0C7F90D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5.2.3 Во время мероприятия</w:t>
      </w:r>
    </w:p>
    <w:p w14:paraId="14E395E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Пользователей информируется о том:</w:t>
      </w:r>
    </w:p>
    <w:p w14:paraId="79FB12B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как собирать и использовать материал и оборудование, чтобы снизить риск заражения;</w:t>
      </w:r>
    </w:p>
    <w:p w14:paraId="300AC99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как пользоваться удобствами (например, раздевалками, туалетами), где это необходимо;</w:t>
      </w:r>
    </w:p>
    <w:p w14:paraId="28E51D5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необходимости постоянного соблюдения служебных инструкций и всех мер по охране здоровья и безопасности, о которых было сообщено для безопасного развития деятельности;</w:t>
      </w:r>
    </w:p>
    <w:p w14:paraId="78A3913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необходимости избегать обмена материалами между пользователями или между персоналом и пользователями, если они не были продезинфицированы между использованиями (например, рейки, гидрокостюмы).</w:t>
      </w:r>
    </w:p>
    <w:p w14:paraId="3607839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Если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предоставляет услуги частной перевозки на собственных транспортных средствах (например, 4 x 4, фотосафари), должны соблюдаться меры, принятые для транспорта.</w:t>
      </w:r>
    </w:p>
    <w:p w14:paraId="594FF4C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5.2.4 После завершения мероприятия</w:t>
      </w:r>
    </w:p>
    <w:p w14:paraId="6B6E1D41"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проинформировать пользователей о необходимости </w:t>
      </w:r>
      <w:r w:rsidR="0040503B" w:rsidRPr="00172BAB">
        <w:rPr>
          <w:rFonts w:ascii="Times New Roman" w:hAnsi="Times New Roman" w:cs="Times New Roman"/>
          <w:bCs/>
          <w:color w:val="000000"/>
        </w:rPr>
        <w:lastRenderedPageBreak/>
        <w:t>соблюдать меры по охране здоровья и безопасности после завершения мероприятия для предотвращения заражения SARS-Cov-2 путем:</w:t>
      </w:r>
    </w:p>
    <w:p w14:paraId="7A6531D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сбора материалов и оборудования в безопасных условиях;</w:t>
      </w:r>
    </w:p>
    <w:p w14:paraId="1735B5E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нанесения дезинфицирующего средства на используемые материалы и оборудование;</w:t>
      </w:r>
    </w:p>
    <w:p w14:paraId="028F8289" w14:textId="77777777" w:rsidR="00F92AD8"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раздельного пользования материалами (например, веревки, шлемы, текстиль, рейки, гидрокостюмы) другими пользователями или информирования персонала не использовать их, если они не были продезинфицированы между пользователями.</w:t>
      </w:r>
    </w:p>
    <w:p w14:paraId="568F76A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 Пляжи</w:t>
      </w:r>
    </w:p>
    <w:p w14:paraId="58C8611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5.3.1 Общие сведения</w:t>
      </w:r>
    </w:p>
    <w:p w14:paraId="1A42114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Этот подпункт применим к пляжам и местам купания в течение купального сезона, определенного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 либо государственным органом, либо частной компанией, далее именуемой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w:t>
      </w:r>
    </w:p>
    <w:p w14:paraId="739D29FA"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6F60589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5.4 Услуги общественного питания</w:t>
      </w:r>
    </w:p>
    <w:p w14:paraId="5E32E9E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6243148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4278982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6.7 Развлекательные мероприятия</w:t>
      </w:r>
    </w:p>
    <w:p w14:paraId="2771E0B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6.8 Торговые зоны</w:t>
      </w:r>
    </w:p>
    <w:p w14:paraId="56C6B06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5.3.2 Безопасная вместимость</w:t>
      </w:r>
    </w:p>
    <w:p w14:paraId="1F6B7801"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оценить безопасную вместимость пляжей, принимая во внимание, по крайней мере, характеристики пляжа (например, приливы) и использование пляжной территории (например, коммерческая деятельность или торговые лотки). Безопасную вместимость пляжа можно оценить, например, путем деления общей площади поверхности пляжа на определенное безопасное расстояние. Безопасная вместимость пляжа должна оцениваться не только в зависимости от количества пользователей (например, групп, отдельных лиц) и наплыва, но и в зависимости от вида деятельности или услуг на пляже, доступных для посетителей пляжа, и места их проведения.</w:t>
      </w:r>
    </w:p>
    <w:p w14:paraId="78E7847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Пользователи должны быть проинформированы о безопасной вместимости пляжа и мерах, установленных для того, чтобы безопасная вместимость не была превышена (например, с помощью плакатов, систем оповещения).</w:t>
      </w:r>
    </w:p>
    <w:p w14:paraId="64D2D69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После оценки безопасной вместимости пляжа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действовать следующим образом:</w:t>
      </w:r>
    </w:p>
    <w:p w14:paraId="077EA88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Определить, когда и в каких случаях необходимо осуществлять контроль доступа на пляж, в соответствии с результатами оценки рисков, и как он будет осуществляться.</w:t>
      </w:r>
    </w:p>
    <w:p w14:paraId="21144F2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Рассмотреть любые неудобства, которые могут возникнуть в связи с типом контроля доступа на пляж (например, узкие места, скопление людей), и принять соответствующие меры, чтобы избежать их.</w:t>
      </w:r>
    </w:p>
    <w:p w14:paraId="232DA4F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Определить, согласно результатам оценки риска, есть ли необходимость в определении максимального количества людей в группе, и действовать соответствующим образом.</w:t>
      </w:r>
    </w:p>
    <w:p w14:paraId="291FA0F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Определить, каким образом следует проинформировать пользователей о достижении безопасной вместимости пляжа.</w:t>
      </w:r>
    </w:p>
    <w:p w14:paraId="3D6E941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Определить и принять меры по обеспечению соблюдения пользователями безопасной вместимости и мер по их применению. В этой связи может возникнуть необходимость изменить план охраны и безопасности пляжа в соответствии с результатами оценки рисков и адаптировать его к имеющимся ресурсам (например, перераспределить персонал, использовать беспилотники).</w:t>
      </w:r>
    </w:p>
    <w:p w14:paraId="563351C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В некоторых случаях определить места, которые могут занимать пользователи (например, разметки, навесы от солнца, знаки), а транзитные зоны для пользователей должны быть надлежащим образом обозначены (например, точки входа и выхода из воды, маршруты, которыми должны пользоваться владельцы торговых точек от точек доступа). Также необходимо следить за тем, чтобы посетители пляжа на набережной держались на расстоянии от пользователей в прибрежной зоне.</w:t>
      </w:r>
    </w:p>
    <w:p w14:paraId="09D6087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w:t>
      </w:r>
      <w:r w:rsidRPr="009A3DEE">
        <w:rPr>
          <w:rFonts w:ascii="Times New Roman" w:hAnsi="Times New Roman" w:cs="Times New Roman"/>
          <w:bCs/>
          <w:color w:val="000000"/>
        </w:rPr>
        <w:t xml:space="preserve">3 </w:t>
      </w:r>
      <w:r w:rsidR="00A643BF" w:rsidRPr="009A3DEE">
        <w:rPr>
          <w:rFonts w:ascii="Times New Roman" w:hAnsi="Times New Roman" w:cs="Times New Roman"/>
          <w:bCs/>
          <w:color w:val="000000"/>
        </w:rPr>
        <w:t>Пункт доступа</w:t>
      </w:r>
    </w:p>
    <w:p w14:paraId="730F21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точках доступа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w:t>
      </w:r>
    </w:p>
    <w:p w14:paraId="2696895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информировать посетителей пляжа о необходимых мерах по охране здоровья и безопасности;</w:t>
      </w:r>
    </w:p>
    <w:p w14:paraId="781FF0F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информировать посетителей пляжа о безопасной вместимости пляжа;</w:t>
      </w:r>
    </w:p>
    <w:p w14:paraId="7C6C71E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информировать посетителей пляжа об ограничениях или запретах на обслуживание (если таковые имеются);</w:t>
      </w:r>
    </w:p>
    <w:p w14:paraId="675A5EB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обеспечить соблюдение безопасного расстояния между входящими и выходящими потоками людей с пляжа (например, возможно, потребуется установить разные маршруты для входа и выхода с пляжа).</w:t>
      </w:r>
    </w:p>
    <w:p w14:paraId="10EF99E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5.3.4 Безопасность, спасение жизни и первая помощь</w:t>
      </w:r>
    </w:p>
    <w:p w14:paraId="52F0C29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Персонал по оказанию первой помощи должен быть обеспечен теми же средствами индивидуальной защиты (СИЗ), что и медицинский персонал, подвергающийся риску воздействия.</w:t>
      </w:r>
    </w:p>
    <w:p w14:paraId="7966A64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Спасательное оборудование и средства оказания первой помощи (например, бинокли, доски) и средства экстренной связи (например, рации, мегафоны) должны очищаться и дезинфицироваться после каждого использования и в конце дня, а также всегда, когда они переходят из рук в руки от одного сотрудника к другому.</w:t>
      </w:r>
    </w:p>
    <w:p w14:paraId="7205AFD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5.3.5 Доступность</w:t>
      </w:r>
    </w:p>
    <w:p w14:paraId="5F37678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При необходимости для людей с ограниченными возможностями необходимо создать систему предварительного информирования и бронирования (например, через туристическое бюро, веб-сайты, социальные сети, системы бронирования с приложениями). Оборудование для обеспечения безопасности, приспособленное для людей с ограниченными возможностями, должно соответствовать соответствующим мерам по охране здоровья и безопасности в отношении очистки и дезинфекции между использованиями. Рекомендуется проводить курсы обучения персонала по использованию такого оборудования для обеспечения безопасности.</w:t>
      </w:r>
    </w:p>
    <w:p w14:paraId="6B8A93B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5.3.6 Душевые и мойки для ног</w:t>
      </w:r>
    </w:p>
    <w:p w14:paraId="3E516A6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Решение о том, открывать ли душевые и мойки для ног, принимается в соответствии с результатами оценки риска (например, во избежание скопления людей).</w:t>
      </w:r>
    </w:p>
    <w:p w14:paraId="546C081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5.3.7 Коммерческая деятельность</w:t>
      </w:r>
    </w:p>
    <w:p w14:paraId="4F7F8BA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5.3.7.1 Общие требования</w:t>
      </w:r>
    </w:p>
    <w:p w14:paraId="6B1CBCE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Вся деятельность должна осуществляться на основе обеспечения безопасной вместимости.</w:t>
      </w:r>
    </w:p>
    <w:p w14:paraId="4888288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5.3.7.2 Шезлонги и солнцезащитные тенты</w:t>
      </w:r>
    </w:p>
    <w:p w14:paraId="2A87ED3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Места для шезлонгов и тентов должны быть ограничены (например, конусами, лентой, знаками) с установлением контроля за их распределением для обеспечения надлежащей очистки и дезинфекции после использования.</w:t>
      </w:r>
    </w:p>
    <w:p w14:paraId="3BA3D12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Шезлонги и тенты должны быть распределены в пределах ограниченной зоны таким образом, чтобы обеспечить безопасное расстояние между пользователями этой услуги. Материалы для шезлонга, контактирующие с пользователями, должны быть изготовлены из материала, который можно дезинфицировать после каждого использования и в начале дня, или из одноразовых материалов. Пользователям рекомендуется использовать полотенца (собственные или предоставленные организацией). Запрещается совместное </w:t>
      </w:r>
      <w:r w:rsidRPr="00172BAB">
        <w:rPr>
          <w:rFonts w:ascii="Times New Roman" w:hAnsi="Times New Roman" w:cs="Times New Roman"/>
          <w:bCs/>
          <w:color w:val="000000"/>
        </w:rPr>
        <w:lastRenderedPageBreak/>
        <w:t>использование полотенец пользователями.</w:t>
      </w:r>
    </w:p>
    <w:p w14:paraId="169AFF1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5.3.7.3 Спортивные и развлекательные мероприятия</w:t>
      </w:r>
    </w:p>
    <w:p w14:paraId="5339B56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67F02CC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Лодки, водные велосипеды, байдарки и так далее могут использоваться индивидуально или группой путешественников. Они должны очищаться и дезинфицироваться после каждой аренды или обслуживания и в начале дня.</w:t>
      </w:r>
    </w:p>
    <w:p w14:paraId="03F255F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Любые предметы, предоставленные пользователям во временное пользование (например, спасательные жилеты), также должны очищаться и дезинфицироваться после каждого использования или в начале дня. Им следует дать высохнуть перед их передачей пользователям. Следует обеспечить должное хранение во избежание любого вида загрязнения.</w:t>
      </w:r>
    </w:p>
    <w:p w14:paraId="02D79FE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 Услуги общественного питания</w:t>
      </w:r>
    </w:p>
    <w:p w14:paraId="251DE78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5.4.1 Общие требования</w:t>
      </w:r>
    </w:p>
    <w:p w14:paraId="074765D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Этот подпункт относится ко всем видам услуг общественного питания, таким как рестораны, кафе, службы доставки и доставки на дом.</w:t>
      </w:r>
    </w:p>
    <w:p w14:paraId="591A73AB"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действовать следующим образом:</w:t>
      </w:r>
    </w:p>
    <w:p w14:paraId="66D4586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Установить дезинфицирующее средство для рук в местах, доступных для пользователей, и как минимум у входа в зону обслуживания (например, у входа в ресторан, буфетную зону). Пользователям рекомендуется дезинфицировать руки перед входом.</w:t>
      </w:r>
    </w:p>
    <w:p w14:paraId="7B50A68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Соблюдать установленную безопасную вместимость.</w:t>
      </w:r>
    </w:p>
    <w:p w14:paraId="6012A3C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Регулярно дезинфицировать торговые и игровые автоматы, используемые пользователями, при наличии.</w:t>
      </w:r>
    </w:p>
    <w:p w14:paraId="4622C00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Избегать использования одной и той же скатерти или подставки для разных пользователей, выбирая материалы и решения, которые просты в очистке или дезинфекции между обслуживаниями. Поверхности столов или стульев, подлокотники и т.д., контактирующие с пользователями, следует дезинфицировать после каждого использования.</w:t>
      </w:r>
    </w:p>
    <w:p w14:paraId="3E2D63C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Избегать использования общих меню для снижения риска заражения, например, с помощью технологий (оцифрованные меню, QR) или других систем, таких как доски, плакаты или одноразовые меню. Если ни одно из вышеперечисленных решений не может быть выбрано, меню следует предоставить в виде заламинированного документа и дезинфицировать после каждого использования.</w:t>
      </w:r>
    </w:p>
    <w:p w14:paraId="6E59623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Хранить вспомогательные элементы обслуживания (например, посуду, стеклянную посуду, столовые приборы, столовое белье, корзины для хлеба, кофейные чашки, пакеты сахара) вдали от мест нахождения посетителей и персонала, предпочтительно в закрытых помещениях. Убрать со стола все декоративные элементы.</w:t>
      </w:r>
    </w:p>
    <w:p w14:paraId="761AD10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g) Если особенности предоставляемой услуги позволяют, избегать сервировки столов без защиты.</w:t>
      </w:r>
    </w:p>
    <w:p w14:paraId="7DD1874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h) Часто проветривать закрытые помещения.</w:t>
      </w:r>
    </w:p>
    <w:p w14:paraId="6A3EABB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014F7DDB"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5.7 MICE-туризм (встречи, поощрительные мероприятия, конференции и мероприятия)</w:t>
      </w:r>
    </w:p>
    <w:p w14:paraId="619BE843"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5.10 Ночной досуг</w:t>
      </w:r>
    </w:p>
    <w:p w14:paraId="352A4AE7"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328848D3"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315E9661"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6.5 Услуги парковщика</w:t>
      </w:r>
    </w:p>
    <w:p w14:paraId="14BBC4E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027DBE91"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2D0482B0"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lastRenderedPageBreak/>
        <w:t>–</w:t>
      </w:r>
      <w:r w:rsidR="0040503B" w:rsidRPr="00172BAB">
        <w:rPr>
          <w:rFonts w:ascii="Times New Roman" w:hAnsi="Times New Roman" w:cs="Times New Roman"/>
          <w:bCs/>
          <w:color w:val="000000"/>
        </w:rPr>
        <w:t xml:space="preserve"> 6.9 Лифты</w:t>
      </w:r>
    </w:p>
    <w:p w14:paraId="211674C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5.4.2 Кухня</w:t>
      </w:r>
    </w:p>
    <w:p w14:paraId="7589E04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5.4.2.1 Общие требования</w:t>
      </w:r>
    </w:p>
    <w:p w14:paraId="456E37F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Персонал, работающий на кухне, должен по возможности соблюдать безопасное расстояние и использовать средства защиты в соответствии с оценкой риска.</w:t>
      </w:r>
    </w:p>
    <w:p w14:paraId="306705A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5.4.2.2 Прием ингредиентов</w:t>
      </w:r>
    </w:p>
    <w:p w14:paraId="7B4FE31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частности, для приемки или возврата продуктов следует оборудовать отдельное место (например, определенная зона, стол, отметка на полу), предпочтительно рядом с дверью доступа к товарам, физически или временно отделенное от остальных зон. Сотрудники службы доставки, которые должны соблюдать правила безопасности и гигиены, не должны выходить за пределы этой зоны приемки.</w:t>
      </w:r>
    </w:p>
    <w:p w14:paraId="42C75E3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соответствующих случаях:</w:t>
      </w:r>
    </w:p>
    <w:p w14:paraId="7575553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 следует снять упаковку с полученных продуктов;</w:t>
      </w:r>
    </w:p>
    <w:p w14:paraId="3154046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продезинфицировать контейнеры, находившиеся в контакте с внешней средой;</w:t>
      </w:r>
    </w:p>
    <w:p w14:paraId="7F39344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предметы, не подлежащие дезинфекции, такие как свежие продукты, следует поместить из контейнера поставщика в собственный контейнер в зоне приемки.</w:t>
      </w:r>
    </w:p>
    <w:p w14:paraId="5097CB0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Предпочтительно, чтобы используемые устройства (например, термометры, ручки) всегда использовались одним и тем же человеком. Если они используются совместно, их следует дезинфицировать после каждого использования. После получения и/или обработки посылок или заказов помещение следует проветрить, очистить и продезинфицировать, а персонал должен вымыть руки.</w:t>
      </w:r>
    </w:p>
    <w:p w14:paraId="6A55BFB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5.4.2.3 Рабочие зоны кухни</w:t>
      </w:r>
    </w:p>
    <w:p w14:paraId="76A88AF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Следует разделить зоны, используемые разными сотрудниками.</w:t>
      </w:r>
    </w:p>
    <w:p w14:paraId="3AE854D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Перед началом следует продезинфицировать все рабочие поверхности. Рядом с раковиной следует установить дозаторы для мыла. Для сушки следует использовать бумажные полотенца и утилизировать их в мусорный бак с мешком и автоматической крышкой.</w:t>
      </w:r>
    </w:p>
    <w:p w14:paraId="7E0B829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конце дня следует очистить и продезинфицировать все рабочие инструменты и оборудование с помощью соответствующих средств.</w:t>
      </w:r>
    </w:p>
    <w:p w14:paraId="1A9E97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 Услуги</w:t>
      </w:r>
    </w:p>
    <w:p w14:paraId="51383A1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5.4.3.1 Доставка на дом</w:t>
      </w:r>
    </w:p>
    <w:p w14:paraId="7519650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Во время заказа, готовки и доставки должны соблюдаться соответствующие меры по охране здоровья и технике безопасности, определенные по результатам оценки рисков. В частности:</w:t>
      </w:r>
    </w:p>
    <w:p w14:paraId="6A450A1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предусмотреть место передачи заказа сотрудникам службы доставки (например, бар, столик). Персоналу службы доставки не разрешается входить на кухню.</w:t>
      </w:r>
    </w:p>
    <w:p w14:paraId="75A0104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Для службы доставки продукты должны помещаться в закрытые пакеты, желательно герметичные, которые следует очищать и дезинфицировать внутри и снаружи после каждой доставки.</w:t>
      </w:r>
    </w:p>
    <w:p w14:paraId="189C84E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Следует избегать контакта между персоналом, передающим заказы, и персоналом службы доставки (например, использовать бланк заказа). После передачи заказа сотруднику службы доставки работник, передавший заказ, должен вымыть руки в специально отведенном для этого месте.</w:t>
      </w:r>
    </w:p>
    <w:p w14:paraId="47A34BF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Следует предусмотреть механизм, предотвращающий скопление сотрудников службы доставки.</w:t>
      </w:r>
    </w:p>
    <w:p w14:paraId="5EA6F9F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Во время доставки клиенту следует соблюдать безопасное расстояние.</w:t>
      </w:r>
    </w:p>
    <w:p w14:paraId="46D1008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Сотрудники службы доставки должны проводить регулярную тщательную обработку рук.</w:t>
      </w:r>
    </w:p>
    <w:p w14:paraId="5B0F106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g) Сотрудники службы доставки не должны пользоваться общественными лифтами </w:t>
      </w:r>
      <w:r w:rsidRPr="00172BAB">
        <w:rPr>
          <w:rFonts w:ascii="Times New Roman" w:hAnsi="Times New Roman" w:cs="Times New Roman"/>
          <w:bCs/>
          <w:color w:val="000000"/>
        </w:rPr>
        <w:lastRenderedPageBreak/>
        <w:t>по адресам доставки. Персонал должен уведомить пользователя о прибытии.</w:t>
      </w:r>
    </w:p>
    <w:p w14:paraId="6BF5A1A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h) Если транспортировка и доставка осуществляются внешним персоналом (платформами доставки или аналогичными средствами), в дополнение к вышеизложенному поставщику услуг необходимо предоставить план действий в чрезвычайных ситуациях для COVID-19.</w:t>
      </w:r>
    </w:p>
    <w:p w14:paraId="49465F4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5.4.3.2 Еда навынос</w:t>
      </w:r>
    </w:p>
    <w:p w14:paraId="2BC1ECD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49A83AA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Организовать очередь таким образом, чтобы избежать столпотворения и контакта между входящими и выходящими посетителями. На полу следует предусмотреть безопасную разметку или аналогичным способом. Также следует обеспечить наличие табличек с указанием порядка получения заказа (например, у стойки, в зоне кассы).</w:t>
      </w:r>
    </w:p>
    <w:p w14:paraId="55DF72E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b)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оборудовать место для сбора заказов (например, стол, стойка), где можно произвести обмен и оплату с соблюдением безопасного расстояния (например, путем нанесения разметки).</w:t>
      </w:r>
    </w:p>
    <w:p w14:paraId="7849193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Регулярно дезинфицировать зону выдачи заказа.</w:t>
      </w:r>
    </w:p>
    <w:p w14:paraId="2759E78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Персонал должен проводить регулярную тщательную обработку рук.</w:t>
      </w:r>
    </w:p>
    <w:p w14:paraId="3F1483C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Периодически чистить и дезинфицировать цифровое устройство (например, планшеты, кассы) при условии совместного использования. Оборудовать эти зоны дозаторами для дезинфицирующих средств для рук.</w:t>
      </w:r>
    </w:p>
    <w:p w14:paraId="110F6F2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5.4.3.3 Услуги бара</w:t>
      </w:r>
    </w:p>
    <w:p w14:paraId="18284EE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Посетители и персонал должны соблюдать социальную дистанцию; если это невозможно, в зависимости от риска следует применять другие меры (например, защитные маски).</w:t>
      </w:r>
    </w:p>
    <w:p w14:paraId="5D672FE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Следует разработать механизм, позволяющий избежать скопления людей и гарантирующий соблюдение социальной дистанции.</w:t>
      </w:r>
    </w:p>
    <w:p w14:paraId="5AA4CDA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Обеспечить надлежащую защиту всей продукции, выставленной в баре.</w:t>
      </w:r>
    </w:p>
    <w:p w14:paraId="7F71CC9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5.4.3.4 Обслуживание столов</w:t>
      </w:r>
    </w:p>
    <w:p w14:paraId="4BC1B52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614FC1A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Официанты должны принимать меры защиты в соответствии с риском (например, носить маску, дезинфицировать руки, соблюдать социальную дистанцию).</w:t>
      </w:r>
    </w:p>
    <w:p w14:paraId="4BC61D9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Периодически чистить и дезинфицировать цифровое устройство (например, планшеты, кассы) при условии совместного использования. Оборудовать эти зоны дозаторами для дезинфицирующих средств для рук.</w:t>
      </w:r>
    </w:p>
    <w:p w14:paraId="0A6AA4A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5.4.3.5 Обслуживание террасы</w:t>
      </w:r>
    </w:p>
    <w:p w14:paraId="383AFF8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4A6A5A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Следует определить и осуществлять контроль безопасной вместимости террасы. При расстановке мебели и перемещении людей следует соблюдать безопасную дистанцию.</w:t>
      </w:r>
    </w:p>
    <w:p w14:paraId="6D29519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Надлежит обеспечить, чтобы пользователи не использовали стулья и столы беспорядочно, чтобы их можно было очистить и продезинфицировать между пользователями. В этом может помочь обозначение границ террас (например, с помощью веревок, ленты, разметки пола или других методов).</w:t>
      </w:r>
    </w:p>
    <w:p w14:paraId="652D059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Следует создать систему управления пользователями, ожидающими в очереди (если применимо).</w:t>
      </w:r>
    </w:p>
    <w:p w14:paraId="0B3D7BE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Необходимо установить знаки, информирующие пользователей о правилах гигиены и дезинфекции, чтобы они знали и соблюдали эти правила. В этой информации должно четко указываться, что пользователи не могут занимать столик, пока персонал не проводит их к нему.</w:t>
      </w:r>
    </w:p>
    <w:p w14:paraId="50C7304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5.4.3.6 Шведский стол</w:t>
      </w:r>
    </w:p>
    <w:p w14:paraId="0493C1B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Здесь следует реализовать такие понятия, как шведский стол с защитным экраном, </w:t>
      </w:r>
      <w:r w:rsidRPr="00172BAB">
        <w:rPr>
          <w:rFonts w:ascii="Times New Roman" w:hAnsi="Times New Roman" w:cs="Times New Roman"/>
          <w:bCs/>
          <w:color w:val="000000"/>
        </w:rPr>
        <w:lastRenderedPageBreak/>
        <w:t>индивидуальная сервировка и/или накрытые разовые порции (также с защитным экраном).</w:t>
      </w:r>
    </w:p>
    <w:p w14:paraId="337BBD4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зависимости от своих возможностей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также должна продумать заранее определенный маршрут во избежание скопления людей в определенных районах.</w:t>
      </w:r>
    </w:p>
    <w:p w14:paraId="2D1A572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зоне шведского стола следует установить дезинфицирующее средство для рук.</w:t>
      </w:r>
    </w:p>
    <w:p w14:paraId="668DD8F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 Гольф-услуги</w:t>
      </w:r>
    </w:p>
    <w:p w14:paraId="6AC87FB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5.5.1 Общие требования</w:t>
      </w:r>
    </w:p>
    <w:p w14:paraId="28D8C4C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этом подпункте описываются меры, которые должны приниматься для любительского гольфа, охватывающего все объекты обычного поля для гольфа, далее именуемого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w:t>
      </w:r>
    </w:p>
    <w:p w14:paraId="1F03028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Во всех помещениях и на открытом воздухе следует соблюдать безопасную дистанцию и избегать физических приветствий.</w:t>
      </w:r>
    </w:p>
    <w:p w14:paraId="5185D4C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163FE1C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2BC57E30"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5286CAAF"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181A6DD9"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48F4E23E"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75983824"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6BAEB23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5.5.2 Перед началом игры</w:t>
      </w:r>
    </w:p>
    <w:p w14:paraId="27F6D80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Перед началом игры должны быть приняты следующие меры:</w:t>
      </w:r>
    </w:p>
    <w:p w14:paraId="43CAFA8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При использовании колясок и электромобилей они должны дезинфицироваться после каждого использования.</w:t>
      </w:r>
    </w:p>
    <w:p w14:paraId="5CFA19C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b) Игроки должны уведомляться о необходимости пройти непосредственно на первую дорожку за пять минут до начала игры.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организации следует рекомендовать игрокам приезжать в подходящей для игры одежде.</w:t>
      </w:r>
    </w:p>
    <w:p w14:paraId="01BB05F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5.5.3 Во время игры</w:t>
      </w:r>
    </w:p>
    <w:p w14:paraId="7EE08A1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Во время игры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обеспечить, чтобы:</w:t>
      </w:r>
    </w:p>
    <w:p w14:paraId="071E07B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каждый игрок имел при себе спрей для очистки мячей, щетку для удаления грязи и полотенце для сушки мячей;</w:t>
      </w:r>
    </w:p>
    <w:p w14:paraId="261A0DC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игроки восстанавливали лунки без использования граблей;</w:t>
      </w:r>
    </w:p>
    <w:p w14:paraId="508E9A0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флажки оставались на месте, их не снимают и не трогают;</w:t>
      </w:r>
    </w:p>
    <w:p w14:paraId="09B6D9A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лунки были оборудованы ограничителями, чтобы шары не опускались на дно лунки;</w:t>
      </w:r>
    </w:p>
    <w:p w14:paraId="46C7B0F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игроки подавали мячи с осторожностью, используя приспособление для поднятия мячей из лунки. Мойки для мячей, фонтаны, скамейки и прочее должны быть доступны в соответствии с результатами оценки рисков.</w:t>
      </w:r>
    </w:p>
    <w:p w14:paraId="75DD6F9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5.5.4 Объекты</w:t>
      </w:r>
    </w:p>
    <w:p w14:paraId="4B0DD41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5.5.4.1 Стойка регистрации</w:t>
      </w:r>
    </w:p>
    <w:p w14:paraId="6C8F061E"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установить меры по минимизации использования стойки регистрации (например, разъяснение преимуществ онлайн бронирования или по телефону). Услуги секретаря предоставляются по телефону или онлайн.</w:t>
      </w:r>
    </w:p>
    <w:p w14:paraId="45EAA5D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5.5.4.2 Автодром На автодроме:</w:t>
      </w:r>
    </w:p>
    <w:p w14:paraId="55E8BCD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обеспечить безопасное расстояние;</w:t>
      </w:r>
    </w:p>
    <w:p w14:paraId="5CA048A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регулярная санитарная обработка всех элементов;</w:t>
      </w:r>
    </w:p>
    <w:p w14:paraId="0C0F5D3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профессиональным игрокам в гольф рекомендуется соблюдать меры по охране здоровья и безопасности во время работы.</w:t>
      </w:r>
    </w:p>
    <w:p w14:paraId="44781C8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5.5.4.3 Паттинг-грин</w:t>
      </w:r>
    </w:p>
    <w:p w14:paraId="4EEBA2E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Лунки должны быть оборудованы системой, предотвращающей падение в них мяча.</w:t>
      </w:r>
    </w:p>
    <w:p w14:paraId="40D4C69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5.5.4.4 Багги, ручные и электрические тележки</w:t>
      </w:r>
    </w:p>
    <w:p w14:paraId="3DD4614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Дезинфицировать багги и тележки до и после использования.</w:t>
      </w:r>
    </w:p>
    <w:p w14:paraId="17A5D93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5.6 Лечебные и оздоровительные курорты </w:t>
      </w:r>
    </w:p>
    <w:p w14:paraId="508B9BD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5.6.1 Общие положения</w:t>
      </w:r>
    </w:p>
    <w:p w14:paraId="16E6D7DC"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обеспечить следующие меры по охране здоровья и безопасности:</w:t>
      </w:r>
    </w:p>
    <w:p w14:paraId="30F3C85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доступность дезинфицирующего средства для рук в соответствии с результатами оценки рисков. Рекомендуется проинформировать персонал о подходящем спирте (например, этаноле, изопропиловом спирте) и его надлежащем хранении.</w:t>
      </w:r>
    </w:p>
    <w:p w14:paraId="1359C55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наличие системы (например, указатели расстояния, различные маршруты доступа или выхода), позволяющей избежать скопления людей и обеспечить безопасное расстояние между посетителями (например, резервирование).</w:t>
      </w:r>
    </w:p>
    <w:p w14:paraId="75F5621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перед началом лечения пользователь заполняет специальную форму COVID-19 для отслеживания контактов, а также для выявления любых симптомов, схожих с COVID-19. При появлении любых симптомов COVID-19 пользователю запрещено входить или находиться на объектах.</w:t>
      </w:r>
    </w:p>
    <w:p w14:paraId="61C1F0D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по прибытии у пользователей измеряется температура, либо во время медицинской консультации с помощью бесконтактного термометра.</w:t>
      </w:r>
    </w:p>
    <w:p w14:paraId="684231B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4E7A14B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5.1 Размещение</w:t>
      </w:r>
    </w:p>
    <w:p w14:paraId="3C7AA00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5.4 Услуги общественного питания</w:t>
      </w:r>
    </w:p>
    <w:p w14:paraId="47591E2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6.2 Общие уборные (включая переносные туалеты), гардеробные и раздевалки</w:t>
      </w:r>
    </w:p>
    <w:p w14:paraId="40E7A00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6.4 Плавательные бассейны</w:t>
      </w:r>
    </w:p>
    <w:p w14:paraId="10F40EA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6.5 Детские игровые зоны, спортивные мероприятия и другие виды отдыха</w:t>
      </w:r>
    </w:p>
    <w:p w14:paraId="7DE3072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6.8 Торговые зоны</w:t>
      </w:r>
    </w:p>
    <w:p w14:paraId="0995CE3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6.9 Лифты</w:t>
      </w:r>
    </w:p>
    <w:p w14:paraId="5313E6A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5.6.2 Зоны ожидания, зоны для проведения консультаций</w:t>
      </w:r>
    </w:p>
    <w:p w14:paraId="3D85292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Следует определить и соблюдать безопасную вместимость зоны ожидания, обеспечивая безопасное расстояние во всех случаях (например, с помощью системы предварительной записи) или устанавливая средства физического разделения пользователей.</w:t>
      </w:r>
    </w:p>
    <w:p w14:paraId="3888A0C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Очищать и дезинфицировать зону для проведения консультаций не реже одного раза в день. Очищать и дезинфицировать помещения и оборудование, контактирующие с пользователем, после каждого использования.</w:t>
      </w:r>
    </w:p>
    <w:p w14:paraId="6C8BA89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5.6.3 Лечение</w:t>
      </w:r>
    </w:p>
    <w:p w14:paraId="44CF5D3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5.6.3.1 Общие требования</w:t>
      </w:r>
    </w:p>
    <w:p w14:paraId="62387912"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определить необходимость ограничения какого-либо лечения или услуги на основании индивидуальной оценки риска, учитывая:</w:t>
      </w:r>
    </w:p>
    <w:p w14:paraId="2B89A32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возможность проведения дезинфекции или стерилизации материалов;</w:t>
      </w:r>
    </w:p>
    <w:p w14:paraId="5A459D9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дополнительные меры предосторожности по профилактике инфекций и контролю, необходимые для некоторых процедур образования аэрозолей, когда выявлен повышенный риск инфицирования;</w:t>
      </w:r>
    </w:p>
    <w:p w14:paraId="3BBB4BB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меры по охране труда и технике безопасности.</w:t>
      </w:r>
    </w:p>
    <w:p w14:paraId="1B54D5F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соответствующих случаях оценивается поведение COVID-19 в воде как открытых, так и закрытых бассейнов и термальных зон.</w:t>
      </w:r>
    </w:p>
    <w:p w14:paraId="20A0614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5.6.3.2 Зоны терапии</w:t>
      </w:r>
    </w:p>
    <w:p w14:paraId="43C1D69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Средства и оборудование в процедурных кабинетах, контактирующие с клиентом, следует очищать и дезинфицировать после каждого использования.</w:t>
      </w:r>
    </w:p>
    <w:p w14:paraId="7E53006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Клиент должен использовать средства защиты (например, маски, халаты, шапочки) </w:t>
      </w:r>
      <w:r w:rsidRPr="00172BAB">
        <w:rPr>
          <w:rFonts w:ascii="Times New Roman" w:hAnsi="Times New Roman" w:cs="Times New Roman"/>
          <w:bCs/>
          <w:color w:val="000000"/>
        </w:rPr>
        <w:lastRenderedPageBreak/>
        <w:t>до тех пор, пока предоставляемая услуга совместима с использованием конкретных средств защиты.</w:t>
      </w:r>
    </w:p>
    <w:p w14:paraId="51425DA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При прохождении процедур, когда клиент должен снять маску и дистанцирование невозможно, терапевт должен надеть соответствующие СИЗ (т.е. лицевую маску и защитные очки) в соответствии с результатами оценки риска.</w:t>
      </w:r>
    </w:p>
    <w:p w14:paraId="7A10D15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 окончании процедуры терапевт должен утилизировать материалы в специально отведенные контейнеры в соответствии с установленными протоколами.</w:t>
      </w:r>
    </w:p>
    <w:p w14:paraId="723B335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5.6.3.3 Рабочие протоколы</w:t>
      </w:r>
    </w:p>
    <w:p w14:paraId="642CA66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Процедурный кабинет следует подготовить до входа клиента, а кровать или кресло (если применимо), которые будут использоваться, покрыть одноразовыми материалами (бумага, целлюлоза или пластик) или моющимися хлопчатобумажными тканями. Там, где это возможно, использовать одноразовые материалы.</w:t>
      </w:r>
    </w:p>
    <w:p w14:paraId="1FF9BB7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После ухода клиента провести санитарную обработку процедурного кабинета и всех используемых материалов в соответствии с установленными протоколами.</w:t>
      </w:r>
    </w:p>
    <w:p w14:paraId="4A9A184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Для стерилизации таких инструментов, как пинцеты и запасные части, используемые для обработки, использовать подходящий и эффективный метод стерилизации.</w:t>
      </w:r>
    </w:p>
    <w:p w14:paraId="14A2374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5.6.3.4 Сухая зона</w:t>
      </w:r>
    </w:p>
    <w:p w14:paraId="2E2F96A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сухих зонах следует предпринять следующие меры:</w:t>
      </w:r>
    </w:p>
    <w:p w14:paraId="72B45CA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Все оборудование (например, диваны, кровати для отдыха) должно быть изготовлено из легко моющихся и дезинфицируемых материалов, и периодически дезинфицироваться.</w:t>
      </w:r>
    </w:p>
    <w:p w14:paraId="0C53BC3B"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При использовании любого оборудования (например, стульев, шезлонгов) клиенты должны обязательно надевать халат или использовать полотенце во избежание физического контакта между клиентами и оборудованием.</w:t>
      </w:r>
    </w:p>
    <w:p w14:paraId="0368C83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Pr="00172BAB">
        <w:rPr>
          <w:rFonts w:ascii="Times New Roman" w:hAnsi="Times New Roman" w:cs="Times New Roman"/>
          <w:bCs/>
          <w:color w:val="000000"/>
        </w:rPr>
        <w:t xml:space="preserve"> </w:t>
      </w:r>
      <w:r w:rsidR="0040503B" w:rsidRPr="00172BAB">
        <w:rPr>
          <w:rFonts w:ascii="Times New Roman" w:hAnsi="Times New Roman" w:cs="Times New Roman"/>
          <w:bCs/>
          <w:color w:val="000000"/>
        </w:rPr>
        <w:t>Предметы разового использования, контактирующие с клиентом, следует помещать в специально оборудованные контейнеры.</w:t>
      </w:r>
    </w:p>
    <w:p w14:paraId="65D613A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Для стирки текстильных изделий следует использовать цикл стирки при температуре</w:t>
      </w:r>
      <w:r w:rsidRPr="00172BAB">
        <w:rPr>
          <w:rFonts w:ascii="Times New Roman" w:hAnsi="Times New Roman" w:cs="Times New Roman"/>
          <w:bCs/>
          <w:color w:val="000000"/>
        </w:rPr>
        <w:t xml:space="preserve"> </w:t>
      </w:r>
      <w:r w:rsidR="0040503B" w:rsidRPr="00172BAB">
        <w:rPr>
          <w:rFonts w:ascii="Times New Roman" w:hAnsi="Times New Roman" w:cs="Times New Roman"/>
          <w:bCs/>
          <w:color w:val="000000"/>
        </w:rPr>
        <w:t>&gt; 60°C.</w:t>
      </w:r>
    </w:p>
    <w:p w14:paraId="60BD3C3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5.6.3.5 Термальная зона</w:t>
      </w:r>
    </w:p>
    <w:p w14:paraId="56BD0E6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термальных зонах следует предпринять следующие меры:</w:t>
      </w:r>
    </w:p>
    <w:p w14:paraId="2DDE9D99"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Ежедневно очищать и дезинфицировать термальную зону. Если в зоне бассейнов применяются нагнетательные шланги, обеспечить сотрудников пригодными и надлежащими СИЗ, в связи с образованием аэрозоля.</w:t>
      </w:r>
    </w:p>
    <w:p w14:paraId="5050CD0C"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Убрать дозаторы питьевой воды; по возможности обеспечить индивидуальные бутылки с водой или одноразовые стаканчики. Шезлонги должны быть расставлены таким образом, чтобы обеспечить безопасное расстояние.</w:t>
      </w:r>
    </w:p>
    <w:p w14:paraId="46D736B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Для сдачи использованных полотенец установить контейнеры с мешками, предпочтительно автоматические. </w:t>
      </w:r>
    </w:p>
    <w:p w14:paraId="495B509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 MICE-туризм (встречи, поощрительные мероприятия, конференции и мероприятия)</w:t>
      </w:r>
    </w:p>
    <w:p w14:paraId="4F2F949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5.7.1 Общие сведения</w:t>
      </w:r>
    </w:p>
    <w:p w14:paraId="6F640F4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этом подпункте определяются руководящие указания и рекомендации, которые должны применяться во время конференций, встреч, поощрительных мероприятий, конвенций, ярмарок и мероприятий (мероприятия MICE). Он распространяется на процессы разработки, организации и проведения вышеупомянутых мероприятий и на стороны, которые вовлечены в эту деятельность: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агентства, профессиональные организаторы конгрессов (ПОК), профессиональные организаторы выставок (ПОВ), компании по организации выездных мероприятий (ОВМ), конгресс-бюро, конференц-залы, выставочные помещения и организаторы выставок, среди прочих.</w:t>
      </w:r>
    </w:p>
    <w:p w14:paraId="6CAA763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Организатор мероприятия, далее именуемый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 также </w:t>
      </w:r>
      <w:r w:rsidRPr="00172BAB">
        <w:rPr>
          <w:rFonts w:ascii="Times New Roman" w:hAnsi="Times New Roman" w:cs="Times New Roman"/>
          <w:bCs/>
          <w:color w:val="000000"/>
        </w:rPr>
        <w:lastRenderedPageBreak/>
        <w:t>должен ссылаться на следующие подпункты, если это применимо:</w:t>
      </w:r>
    </w:p>
    <w:p w14:paraId="62855BE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312414AC"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5039DD34"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56E8021C"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1DA5CD6E"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7CC6C5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5.7.2 План мероприятий</w:t>
      </w:r>
    </w:p>
    <w:p w14:paraId="70A52F67"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планировать мероприятие таким образом, чтобы оно могло быть проведено в безопасных условиях для персонала, участников, участников выставки и поставщиков услуг. Следует рассматривать следующие аспекты:</w:t>
      </w:r>
    </w:p>
    <w:p w14:paraId="0C1875B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 Помещения, безопасная вместимость (например, рассмотрение возможности проведения мероприятия на открытом воздухе, если это возможно).</w:t>
      </w:r>
    </w:p>
    <w:p w14:paraId="216975C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Требования к сборке (например, при рассмотрении временных установок для медицинских или других служб).</w:t>
      </w:r>
    </w:p>
    <w:p w14:paraId="65D7396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Предлагаемые услуги (например, обеспечение масок для лица, дезинфицирующих средств для рук).</w:t>
      </w:r>
    </w:p>
    <w:p w14:paraId="0CC187B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Выбор поставщиков с учетом того, внедрили ли они протоколы по охране труда и технике безопасности.</w:t>
      </w:r>
    </w:p>
    <w:p w14:paraId="7780883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Информационные меры, включая санитарные требования для въезда в страну (например, необходимые анализы, страховка и покрытие, сертификаты).</w:t>
      </w:r>
    </w:p>
    <w:p w14:paraId="18F789A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Включение контрактных обязательств и ответственности в отношении выполнения установленных мер.</w:t>
      </w:r>
    </w:p>
    <w:p w14:paraId="6B69222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случае невозможности соблюдения мер по охране здоровья и безопасности мероприятие следует отменить. Это следует анализировать в рамках оценки риска.</w:t>
      </w:r>
    </w:p>
    <w:p w14:paraId="3B5166B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 Подготовка и проведение мероприятия</w:t>
      </w:r>
    </w:p>
    <w:p w14:paraId="3CDDC42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5.7.3.1 Общие требования</w:t>
      </w:r>
    </w:p>
    <w:p w14:paraId="22BB1849"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установить необходимые меры для координации деятельности различных сторон, участвующих в проведении мероприятия, с целью обеспечения соблюдения мер по охране здоровья и безопасности.</w:t>
      </w:r>
    </w:p>
    <w:p w14:paraId="7E9F759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целом,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отвечает за определение безопасной вместимости, управление очередями, обеспечение социальной дистанции и соблюдение мер по охране труда и технике безопасности.</w:t>
      </w:r>
    </w:p>
    <w:p w14:paraId="46702B1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Согласно результатам оценки риска, тесты (например, тест на антиген) могут проводиться перед входом к месту проведения мероприятия.</w:t>
      </w:r>
    </w:p>
    <w:p w14:paraId="583181B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5.7.3.2 Сборка и разборка</w:t>
      </w:r>
    </w:p>
    <w:p w14:paraId="7E4964E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залах, павильонах и других помещениях следует соблюдать меры по соблюдению безопасного расстояния в соответствии с безопасной вместимостью, при необходимости ограничивая количество трибун или увеличивая промежутки между проходами и зонами, где находятся участники.</w:t>
      </w:r>
    </w:p>
    <w:p w14:paraId="60B1BB1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После завершения сборки тщательно очистить и продезинфицировать всю зону.</w:t>
      </w:r>
    </w:p>
    <w:p w14:paraId="1D62C62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5.7.3.3 Доступ</w:t>
      </w:r>
    </w:p>
    <w:p w14:paraId="7158C8D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5.7.3.3.1 Контроль потока людей на входах и выходах</w:t>
      </w:r>
    </w:p>
    <w:p w14:paraId="761DD7EA"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w:t>
      </w:r>
    </w:p>
    <w:p w14:paraId="71F116EE"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изменить и адаптировать маршруты входа и выхода из помещения и информировать людей об установленных входах и выходах;</w:t>
      </w:r>
    </w:p>
    <w:p w14:paraId="49098A1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управлять информационными системами и движением пешеходов и транспортных средств за пределами зоны входа (например, указывать, каким входом следует пользоваться по пропускам до проведения мероприятия, информационными системами, перераспределять услуги общественной мобильности и транспорта таким образом, чтобы высаживать пассажиров у разных проходных ворот) с учетом часов пик;</w:t>
      </w:r>
    </w:p>
    <w:p w14:paraId="0E038846"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lastRenderedPageBreak/>
        <w:t>–</w:t>
      </w:r>
      <w:r w:rsidR="0040503B" w:rsidRPr="00172BAB">
        <w:rPr>
          <w:rFonts w:ascii="Times New Roman" w:hAnsi="Times New Roman" w:cs="Times New Roman"/>
          <w:bCs/>
          <w:color w:val="000000"/>
        </w:rPr>
        <w:t xml:space="preserve"> пересмотреть количество входов на площадку, чтобы обеспечить контроль и управление протоколами по охране здоровья и безопасности.</w:t>
      </w:r>
    </w:p>
    <w:p w14:paraId="388F98D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5.7.3.3.2 Контроль доступа, регистрации, подписки и администрирования</w:t>
      </w:r>
    </w:p>
    <w:p w14:paraId="77E6EE1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Для надлежащего управления входящими и исходящими потоками людей на мероприятие должны быть приняты следующие общие меры:</w:t>
      </w:r>
    </w:p>
    <w:p w14:paraId="71487923"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По возможности заменить ручные методы работы автоматическими (например, выдача пропусков онлайн, загрузка пропусков на смартфоны). Рекомендуется онлайн-регистрация.</w:t>
      </w:r>
    </w:p>
    <w:p w14:paraId="045C27EF"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Управление очередями (например, разметка пола или разделительные барьеры) для обеспечения безопасного расстояния или требование надевать защитные маски на стойках регистрации и аккредитации и в офисах для работы, например, с участниками выставки, монтажниками или декораторами, если невозможно соблюсти безопасное расстояние.</w:t>
      </w:r>
    </w:p>
    <w:p w14:paraId="5E74A4CF"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Заранее предоставить участникам (например, пользователям, участникам выставки, докладчикам) соответствующую информацию, разъясняющую условия доступа, а также протоколы по охране здоровья и безопасности (включая право на допуск в случае несоблюдения установленных протоколов).</w:t>
      </w:r>
    </w:p>
    <w:p w14:paraId="3BE380C0"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дезинфицирующее средство для рук у входов.</w:t>
      </w:r>
    </w:p>
    <w:p w14:paraId="21CF20A4"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рабочую зону для регистрации, подписки или выполнения административных функций так, чтобы можно было гарантировать безопасное расстояние между персоналом.</w:t>
      </w:r>
    </w:p>
    <w:p w14:paraId="2223F3B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Контролировать соблюдение протоколов по охране труда и технике безопасности. </w:t>
      </w:r>
    </w:p>
    <w:p w14:paraId="58499FE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5.7.3.3.3 Механизмы контроля вместимости</w:t>
      </w:r>
    </w:p>
    <w:p w14:paraId="1B88346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зависимости от критериев, учитываемых при разработке мероприятий, следует установить и обеспечить безопасную вместимость. В частности, могут быть установлены следующие меры:</w:t>
      </w:r>
    </w:p>
    <w:p w14:paraId="534EA124"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Внедрение систем подсчета и контроля количества пользователей (автоматических или ручных) на входах и выходах (например, контроль количества пропусков, приглашений или того и другого со стороны участвующих компаний в соответствии с доступной площадью и количеством дней мероприятия).</w:t>
      </w:r>
    </w:p>
    <w:p w14:paraId="0A88C07E"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Выявление потенциальных мест скопления людей, увеличение ширины или размера проходов, павильонов и других мест, когда это необходимо и возможно.</w:t>
      </w:r>
    </w:p>
    <w:p w14:paraId="3B4D502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Установление графиков уборки и дезинфекции территории после проведения мероприятий.</w:t>
      </w:r>
    </w:p>
    <w:p w14:paraId="2008D2B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Информация на плакатах и указателях или через персонал для управления перемещением людей.</w:t>
      </w:r>
    </w:p>
    <w:p w14:paraId="0D889B9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Рекомендуется разработать план выставки для упорядоченного распределения перемещения и планирования распределения людей по различным зонам.</w:t>
      </w:r>
    </w:p>
    <w:p w14:paraId="4CC4981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5.7.3.4 Аудиовизуальные услуги</w:t>
      </w:r>
    </w:p>
    <w:p w14:paraId="2D0A72DC"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взаимодействовать с компанией, предоставляющей аудиовизуальные услуги, для обеспечения надлежащего планирования монтажа, тестирования и демонтажа, пока объект закрыт для участников.</w:t>
      </w:r>
    </w:p>
    <w:p w14:paraId="04E51B9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Технические зоны должны быть оцеплены (например, контроль, камера) для обеспечения безопасного расстояния между участниками мероприятия.</w:t>
      </w:r>
    </w:p>
    <w:p w14:paraId="646150F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5.7.3.5 Коммуникации, выступления и презентации</w:t>
      </w:r>
    </w:p>
    <w:p w14:paraId="046CFCE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Аудиовизуальные материалы выступающих должны быть предоставлены заранее и загружены на облачный диск или любой другой онлайн-канал во избежание нахождения выступающих к технической зоне. Также следует обеспечить безопасное расстояние между выступающими и остальными участниками мероприятия.</w:t>
      </w:r>
    </w:p>
    <w:p w14:paraId="642E576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используются пюпитры, компьютеры и пульты дистанционного управления, их следует очищать и дезинфицировать после каждого использования.</w:t>
      </w:r>
    </w:p>
    <w:p w14:paraId="60DCA49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Если используются индивидуальные поролоновые чехлы для микрофонов, их следует менять после каждого выступающего. В любом случае, микрофоны следует очищать и дезинфицировать после каждого выступающего.</w:t>
      </w:r>
    </w:p>
    <w:p w14:paraId="0BA35DA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 возможности следует избегать использования любых общих устройств, поощряя использование приложений и смартфонов для интерактивного голосования. Если это невозможно, устройства для голосования должны быть доставлены участникам в запечатанных пакетах с последующей очисткой и дезинфекцией после каждого использования.</w:t>
      </w:r>
    </w:p>
    <w:p w14:paraId="154D4C0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5.7.3.6 Оборудование для синхронного перевода</w:t>
      </w:r>
    </w:p>
    <w:p w14:paraId="516A796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требуются услуги синхронного перевода, они должны осуществляться дистанционно, а участникам должны быть предоставлены одноразовые наушники (или рекомендовано использовать свои собственные наушники). В противном случае, если оборудование предоставляется во временное пользование, оно должно быть доставлено участникам в индивидуальных сумках с последующей очисткой и дезинфекцией.</w:t>
      </w:r>
    </w:p>
    <w:p w14:paraId="7CBFCAC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эти услуги не могут быть оказаны дистанционно, для каждого переводчика следует предоставить отдельную кабину для перевода с последующей дезинфекцией в конце смены и в любом случае по окончании услуги.</w:t>
      </w:r>
    </w:p>
    <w:p w14:paraId="64D3A2F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5.7.3.7 Места общего пользования (например, входные зоны, коридоры)</w:t>
      </w:r>
    </w:p>
    <w:p w14:paraId="261EBF4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Зоны, где проводятся мероприятия, должны быть приспособлены к условиям безопасной вместимости и мерам по охране здоровья и безопасности в соответствии с результатами оценки риска. Кроме того:</w:t>
      </w:r>
    </w:p>
    <w:p w14:paraId="049C1A4D"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при сопровождении пользователей, если это применимо, необходимо соблюдать безопасную дистанцию;</w:t>
      </w:r>
    </w:p>
    <w:p w14:paraId="73A9AED9"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посетители должны располагаться таким образом, чтобы обеспечить соблюдение безопасного расстояния.</w:t>
      </w:r>
    </w:p>
    <w:p w14:paraId="4FA5A17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5.7.3.8 Зоны нетворкинга</w:t>
      </w:r>
    </w:p>
    <w:p w14:paraId="2030E63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Зоны нетворкинга должны быть приспособлены к условиям безопасной вместимости и мерам по охране здоровья и безопасности в соответствии с результатами оценки риска. Например, для обеспечения безопасного расстояния между участниками следует использовать большие столы и стойки, а также экраны, которые можно легко очистить и продезинфицировать.</w:t>
      </w:r>
    </w:p>
    <w:p w14:paraId="0EFBBEF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5.7.3.9 Автобусное маршрутное обслуживание</w:t>
      </w:r>
    </w:p>
    <w:p w14:paraId="6AD9E96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для перевозки пользователей требуются маршрутные автобусы, транспортная компания должна обеспечить соблюдение соответствующих мер по предотвращению заражения коронавирусом SARS-CoV-2, установленные для туристического транспорта (5.14).</w:t>
      </w:r>
    </w:p>
    <w:p w14:paraId="44DC5FA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 Музеи и объекты наследия</w:t>
      </w:r>
    </w:p>
    <w:p w14:paraId="554D47F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5.8.1 Общие положения</w:t>
      </w:r>
    </w:p>
    <w:p w14:paraId="10CF2D4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Музеи и объекты наследия, далее именуемые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 также должен ссылаться на следующие подпункты, если это применимо:</w:t>
      </w:r>
    </w:p>
    <w:p w14:paraId="770875AC"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1A973DE0"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5.15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гиды</w:t>
      </w:r>
    </w:p>
    <w:p w14:paraId="372D6D8D"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5.16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экскурсии</w:t>
      </w:r>
    </w:p>
    <w:p w14:paraId="64D09662"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3126177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1D5F700D"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715A5632"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31A9B43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5.8.2 Приветствие, информация и коммуникации</w:t>
      </w:r>
    </w:p>
    <w:p w14:paraId="5672E21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соблюдаться следующие меры:</w:t>
      </w:r>
    </w:p>
    <w:p w14:paraId="1057825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информировать и контролировать безопасную вместимость.</w:t>
      </w:r>
    </w:p>
    <w:p w14:paraId="0830071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b) информировать о мерах по охране здоровья и безопасности для соблюдения посетителями, наряду с конкретными условиями доступа.</w:t>
      </w:r>
    </w:p>
    <w:p w14:paraId="358DD6A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в зависимости от количества посетителей и площади объекта необходимо предусмотреть системы контроля доступа (например, расчет пропускной способности с предварительным бронированием, тепловизионные камеры), а также дистанционные маркеры во избежание скопления людей.</w:t>
      </w:r>
    </w:p>
    <w:p w14:paraId="1D6F91F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обеспечение дезинфицирующего средства для рук по прибытии.</w:t>
      </w:r>
    </w:p>
    <w:p w14:paraId="5C3F826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5.8.3 Бронирование и продажа билетов</w:t>
      </w:r>
    </w:p>
    <w:p w14:paraId="0B7A82D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По возможности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рекомендовать бронирование и продажу билетов онлайн или по телефону, через приложения или другие каналы для устранения рисков, выявленных при оценке рисков, особенно в отношении количества людей на внутренних маршрутах и в местах доступа. Следует учитывать приток посетителей и, где это применимо, устанавливать временные интервалы.</w:t>
      </w:r>
    </w:p>
    <w:p w14:paraId="75F90D6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5.8.4 Экскурсии с гидом</w:t>
      </w:r>
    </w:p>
    <w:p w14:paraId="6E84DA5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Для экскурсий с гидом следует учитывать меры, указанные в </w:t>
      </w:r>
      <w:r w:rsidRPr="00750F90">
        <w:rPr>
          <w:rFonts w:ascii="Times New Roman" w:hAnsi="Times New Roman" w:cs="Times New Roman"/>
          <w:bCs/>
          <w:strike/>
          <w:color w:val="000000"/>
        </w:rPr>
        <w:t>пунктах</w:t>
      </w:r>
      <w:r w:rsidRPr="00172BAB">
        <w:rPr>
          <w:rFonts w:ascii="Times New Roman" w:hAnsi="Times New Roman" w:cs="Times New Roman"/>
          <w:bCs/>
          <w:color w:val="000000"/>
        </w:rPr>
        <w:t xml:space="preserve"> 5.15.5 и 5.16, где это применимо.</w:t>
      </w:r>
    </w:p>
    <w:p w14:paraId="79B97AB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5.8.5 Требования к помещениям</w:t>
      </w:r>
    </w:p>
    <w:p w14:paraId="5BA6D95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5.8.5.1 Выставочные зоны</w:t>
      </w:r>
    </w:p>
    <w:p w14:paraId="2AEBA98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Доступ в любые зоны, которые не могут быть тщательно очищены, должен быть ограничен.</w:t>
      </w:r>
    </w:p>
    <w:p w14:paraId="2DD292B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Следует указать предлагаемый маршрут (если предусмотрено несколько возможностей) для уменьшения количества контактов между людьми (например, односторонний маршрут, отдельный вход и выход).</w:t>
      </w:r>
    </w:p>
    <w:p w14:paraId="0253D3B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отношении оборудования общего пользования (например, сенсорных экранов) следует принять необходимые меры для обеспечения его использования в безопасных условиях, например:</w:t>
      </w:r>
    </w:p>
    <w:p w14:paraId="64EF089F"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использование дезинфицирующего средства для рук (когда это не влияет на выставку) рядом с технологическими устройствами или возможность вымыть руки перед использованием оборудования общего пользования;</w:t>
      </w:r>
    </w:p>
    <w:p w14:paraId="412AAB7B"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возможность доступа пользователей к цифровой информации через свои технологические устройства.</w:t>
      </w:r>
    </w:p>
    <w:p w14:paraId="1D0177D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5.8.5.2 Посадочная зона</w:t>
      </w:r>
    </w:p>
    <w:p w14:paraId="5C5FF52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При планировании посадочных зон, аудиовизуальных зон, мастерских и т.д. следует учитывать безопасное расстояние между людьми (например, рассаживать их, обозначать позиции или места, которые не следует занимать).</w:t>
      </w:r>
    </w:p>
    <w:p w14:paraId="684CEF3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5.9 </w:t>
      </w:r>
      <w:r w:rsidR="001979BC" w:rsidRPr="00172BAB">
        <w:rPr>
          <w:rFonts w:ascii="Times New Roman" w:hAnsi="Times New Roman" w:cs="Times New Roman"/>
          <w:bCs/>
          <w:color w:val="000000"/>
        </w:rPr>
        <w:t>Особо охраняемые природные территории – ООПТ</w:t>
      </w:r>
      <w:r w:rsidRPr="00172BAB">
        <w:rPr>
          <w:rFonts w:ascii="Times New Roman" w:hAnsi="Times New Roman" w:cs="Times New Roman"/>
          <w:bCs/>
          <w:color w:val="000000"/>
        </w:rPr>
        <w:t xml:space="preserve"> </w:t>
      </w:r>
    </w:p>
    <w:p w14:paraId="6A833D6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5.9.1 Общие положения</w:t>
      </w:r>
    </w:p>
    <w:p w14:paraId="47D8238A" w14:textId="77777777" w:rsidR="0040503B" w:rsidRPr="00172BAB" w:rsidRDefault="0040503B" w:rsidP="0040503B">
      <w:pPr>
        <w:ind w:firstLine="567"/>
        <w:jc w:val="both"/>
        <w:rPr>
          <w:rFonts w:ascii="Times New Roman" w:hAnsi="Times New Roman" w:cs="Times New Roman"/>
          <w:bCs/>
          <w:color w:val="000000"/>
        </w:rPr>
      </w:pPr>
      <w:r w:rsidRPr="00250561">
        <w:rPr>
          <w:rFonts w:ascii="Times New Roman" w:hAnsi="Times New Roman" w:cs="Times New Roman"/>
          <w:bCs/>
        </w:rPr>
        <w:t xml:space="preserve">В этом подпункте устанавливаются руководящие указания и рекомендации, которые следует применять организациям (далее – </w:t>
      </w:r>
      <w:r w:rsidR="00AF121B" w:rsidRPr="00250561">
        <w:rPr>
          <w:rFonts w:ascii="Times New Roman" w:hAnsi="Times New Roman" w:cs="Times New Roman"/>
          <w:bCs/>
        </w:rPr>
        <w:t>туристские</w:t>
      </w:r>
      <w:r w:rsidRPr="00250561">
        <w:rPr>
          <w:rFonts w:ascii="Times New Roman" w:hAnsi="Times New Roman" w:cs="Times New Roman"/>
          <w:bCs/>
        </w:rPr>
        <w:t xml:space="preserve"> организации), управляющими </w:t>
      </w:r>
      <w:r w:rsidR="001979BC" w:rsidRPr="00250561">
        <w:rPr>
          <w:rFonts w:ascii="Times New Roman" w:hAnsi="Times New Roman" w:cs="Times New Roman"/>
          <w:bCs/>
        </w:rPr>
        <w:t>особо охраняемыми природными территориями – ООПТ</w:t>
      </w:r>
      <w:r w:rsidRPr="00250561">
        <w:rPr>
          <w:rFonts w:ascii="Times New Roman" w:hAnsi="Times New Roman" w:cs="Times New Roman"/>
          <w:bCs/>
        </w:rPr>
        <w:t>, включенными в сеть «Натура 2000», и территориями, охраняемыми в соответствии с международными актами (в частности, биосферными заповедниками и глобальными геопарками ЮНЕСКО), для</w:t>
      </w:r>
      <w:r w:rsidRPr="00172BAB">
        <w:rPr>
          <w:rFonts w:ascii="Times New Roman" w:hAnsi="Times New Roman" w:cs="Times New Roman"/>
          <w:bCs/>
          <w:color w:val="000000"/>
        </w:rPr>
        <w:t xml:space="preserve"> снижения риска заражения вирусом SARS-CoV-2 через оборудование, услуги и мероприятия, используемые населением.</w:t>
      </w:r>
    </w:p>
    <w:p w14:paraId="49D82DA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055CA602"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4E5946A2"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51F79FA0"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5.15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гиды</w:t>
      </w:r>
    </w:p>
    <w:p w14:paraId="23B390BF"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5.16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экскурсии</w:t>
      </w:r>
    </w:p>
    <w:p w14:paraId="3AC4BE23"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lastRenderedPageBreak/>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28BF1AE2"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46772598"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6.7 Развлекательные мероприятия</w:t>
      </w:r>
    </w:p>
    <w:p w14:paraId="63EA1BB9"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27366A7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5.9.2 Контроль вместимости и безопасного расстояния в отношении использования общественных объектов и услуг</w:t>
      </w:r>
    </w:p>
    <w:p w14:paraId="6D9E298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Следует определить безопасную вместимость для различных объектов общественного пользования (например, центров для посетителей, пешеходных троп, смотровых площадок, зон отдыха, естественных природных помещений, автостоянок, точек наблюдения за птицами) в ПОТ.</w:t>
      </w:r>
    </w:p>
    <w:p w14:paraId="67ACB80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После определения безопасной вместимости объектов для общественного пользования:</w:t>
      </w:r>
    </w:p>
    <w:p w14:paraId="681D9C9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Они должны быть четко обозначены в зоне прибытия во избежание скопления людей.</w:t>
      </w:r>
    </w:p>
    <w:p w14:paraId="530E47B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Установить временные ограничения на пребывание в центрах для посетителей; при большом скоплении людей доступ разрешается только одному человеку из группы путешественников.</w:t>
      </w:r>
    </w:p>
    <w:p w14:paraId="65E1398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Автостоянки в центрах для посетителей и зонах отдыха адаптировать под безопасную вместимость и оборудовать соответствующим образом с информированием.</w:t>
      </w:r>
    </w:p>
    <w:p w14:paraId="0C68BCE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На автостоянках и в зонах отдыха проводить мониторинг в часы пик, дезинфицировать контейнеры для мусора. Пользователей следует просить забирать свой мусор с собой.</w:t>
      </w:r>
    </w:p>
    <w:p w14:paraId="29246B2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Усилить мониторинг на смотровых площадках и ограничить время пребывания там посетителей (когда это необходимо и применимо).</w:t>
      </w:r>
    </w:p>
    <w:p w14:paraId="752F5A3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На обозначенных тропах и в местах купания (если таковые имеются) соблюдать социальную дистанцию.</w:t>
      </w:r>
    </w:p>
    <w:p w14:paraId="34A589F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g) Если ПОТ предоставляет специальное оборудование (например, бинокли и телеобъективы для наблюдения за птицами), оно должно быть надлежащим образом продезинфицировано.</w:t>
      </w:r>
    </w:p>
    <w:p w14:paraId="4DA9837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h) Приоритет отдается тем видам деятельности, где может быть обеспечено безопасное расстояние.</w:t>
      </w:r>
    </w:p>
    <w:p w14:paraId="7B247C4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i) В зонах скалолазания, виа ферраты, местах встречи для каньонинга и других местах для приключенческого туризма должна быть установлена координация с компаниями, которые организуют эти мероприятия во избежание скопления людей.</w:t>
      </w:r>
    </w:p>
    <w:p w14:paraId="41C0EE7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j) Любые мероприятия, которые обычно проводятся в помещении, должны по возможности проводиться на открытом воздухе (например, исследования, экологическое образование, волонтерство). Группы могут разделяться таким образом, чтобы они могли меняться между занятиями в помещении и на открытом воздухе в этих зонах небольшими группами.</w:t>
      </w:r>
    </w:p>
    <w:p w14:paraId="2189EF8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5.9.3 Приветствие и прием пользователей</w:t>
      </w:r>
    </w:p>
    <w:p w14:paraId="43B6D7C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пунктах информирования посетителей и зонах приема в центрах для посетителей должны соблюдаться следующие меры:</w:t>
      </w:r>
    </w:p>
    <w:p w14:paraId="5880969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 предусмотрены дезинфицирующие средства для рук.</w:t>
      </w:r>
    </w:p>
    <w:p w14:paraId="581D88D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информационные пункты следует перенести, если возможно (например, в шатры), на внешнюю сторону пользовательского центра, что увеличит количество услуг на открытом воздухе и позволит контролировать вместимость различных зон.</w:t>
      </w:r>
    </w:p>
    <w:p w14:paraId="0016F76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в таких информационных пунктах следует предусмотреть представление соответствующей информации об условиях посещения ПОТ и его объектов (например, рекомендуемые пешеходные маршруты) (например, установка макета ПОТ с указанием мест, которые не используются).</w:t>
      </w:r>
    </w:p>
    <w:p w14:paraId="0C1EABE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5.9.4 Бронирование и продажа билетов</w:t>
      </w:r>
    </w:p>
    <w:p w14:paraId="0FB4685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Пользователи информируются об условиях использования, которые, возможно, повлияют на них (например, вместимость транспортных средств на экскурсиях, новые расписания, новые маршруты). Для размещения этой информации следует использовать веб-сайты или другие онлайн-каналы и социальные сети.</w:t>
      </w:r>
    </w:p>
    <w:p w14:paraId="1713F9C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Для услуг общественного пользования, которые требуют предварительного бронирования (например, экскурсии, услуги по экологическому просвещению, разрешение на определенные виды деятельности), ПОТ должны предоставить информацию о применимых мерах по охране здоровья и безопасности до бронирования (например, на веб-сайте, в документах формата pdf, в социальных сетях) и об условиях приема в зависимости от типа группы.</w:t>
      </w:r>
    </w:p>
    <w:p w14:paraId="746196E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5.9.5 Посещение ПОТ</w:t>
      </w:r>
    </w:p>
    <w:p w14:paraId="5EE72D9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5.9.5.1 Экскурсионные услуги с гидом</w:t>
      </w:r>
    </w:p>
    <w:p w14:paraId="65CD1CD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Экскурсионные услуги с гидом должны соответствовать 5.15.</w:t>
      </w:r>
    </w:p>
    <w:p w14:paraId="08D7A71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5.9.5.2 Самостоятельные экскурсии</w:t>
      </w:r>
    </w:p>
    <w:p w14:paraId="5432E2E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Самостоятельные экскурсии должны соответствовать 5.16.4.3.</w:t>
      </w:r>
    </w:p>
    <w:p w14:paraId="3F3833F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5.10 Ночной досуг</w:t>
      </w:r>
    </w:p>
    <w:p w14:paraId="6A2ED92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5.10.1 Общие требования</w:t>
      </w:r>
    </w:p>
    <w:p w14:paraId="224DBD7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Действие этого подпункта распространяется на следующие места ночного отдыха (далее –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организации): ночные клубы, залы для проведения торжеств, театральные кафе, рестораны с живой музыкой, пабы, бары, гостиные, концертные залы, летние террасы и временные сооружения, а также любые другие виды учреждений, в которых проводятся аналогичные мероприятия.</w:t>
      </w:r>
    </w:p>
    <w:p w14:paraId="1B6AEB62"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соблюдать следующие меры:</w:t>
      </w:r>
    </w:p>
    <w:p w14:paraId="6FD4BD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Следует определить и осуществлять контроль безопасной вместимости.</w:t>
      </w:r>
    </w:p>
    <w:p w14:paraId="4F88320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Предусмотреть средства для дезинфекции рук для посетителей (например, у входов, в гардеробе, барах).</w:t>
      </w:r>
    </w:p>
    <w:p w14:paraId="36F4F2A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Следует обеспечить надлежащую вентиляцию для обновления воздуха в соответствии с 4.8.</w:t>
      </w:r>
    </w:p>
    <w:p w14:paraId="6E0E4AB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Предусмотреть автоматические мусорные контейнеры с мешками.</w:t>
      </w:r>
    </w:p>
    <w:p w14:paraId="3554F19F"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несет ответственность за предотвращение доступа любых лиц, которые не соответствуют условиям допуска или контроля, требуемым для доступа в учреждение.</w:t>
      </w:r>
    </w:p>
    <w:p w14:paraId="16C641F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4EDCAAF1"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0296CB14"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5.13.3 Представления и шоу</w:t>
      </w:r>
    </w:p>
    <w:p w14:paraId="6DF9647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13908E97"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2BBB016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5.10.2 Кассы, доступ и вход</w:t>
      </w:r>
    </w:p>
    <w:p w14:paraId="4031E8B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55B9B0E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Доступ в заведение должен осуществляться постепенно.</w:t>
      </w:r>
    </w:p>
    <w:p w14:paraId="4FC5B5B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Для обеспечения защиты персонала в кассах и местах доступа следует установить экраны или физические барьеры в случае невозможности гарантирования безопасного расстояния. Они должны легко чиститься и дезинфицироваться.</w:t>
      </w:r>
    </w:p>
    <w:p w14:paraId="6ED8EEB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Пути входа и выхода следует разграничить с помощью указателей, когда это возможно.</w:t>
      </w:r>
    </w:p>
    <w:p w14:paraId="134BD0E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5.10.3 Бары и услуги по раздаче напитков </w:t>
      </w:r>
    </w:p>
    <w:p w14:paraId="5E992A4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5.10.3.1 Общие требования</w:t>
      </w:r>
    </w:p>
    <w:p w14:paraId="34F76D7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Рекомендуется использовать одноразовые стаканы. При использовании одноразовых </w:t>
      </w:r>
      <w:r w:rsidRPr="00172BAB">
        <w:rPr>
          <w:rFonts w:ascii="Times New Roman" w:hAnsi="Times New Roman" w:cs="Times New Roman"/>
          <w:bCs/>
          <w:color w:val="000000"/>
        </w:rPr>
        <w:lastRenderedPageBreak/>
        <w:t>стаканов или посуды, их следует мыть при температуре &gt; 60 °C.</w:t>
      </w:r>
    </w:p>
    <w:p w14:paraId="132E296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5.10.3.2 Обслуживание</w:t>
      </w:r>
    </w:p>
    <w:p w14:paraId="6CF6DB0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Места для посетителей или групп посетителей у бара, должны быть установлены таким образом, чтобы избежать скопления людей и обеспечить безопасное расстояние.</w:t>
      </w:r>
    </w:p>
    <w:p w14:paraId="553CDB5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Любая продукция, выставленная на барной стойке, должна быть надлежащим образом защищены. </w:t>
      </w:r>
    </w:p>
    <w:p w14:paraId="1AB70C3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5.10.4 Бронирование и особые торжества</w:t>
      </w:r>
    </w:p>
    <w:p w14:paraId="7B5D817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Места ночного досуга должны поощрять действия, которые позволяют избежать скопления людей (например, использование бронирования, общественные мероприятия и праздники с ограниченным доступом).</w:t>
      </w:r>
    </w:p>
    <w:p w14:paraId="4D3D5F8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5.11 Подводное плавание с аквалангом</w:t>
      </w:r>
    </w:p>
    <w:p w14:paraId="4686335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5.11.1 Общие положения</w:t>
      </w:r>
    </w:p>
    <w:p w14:paraId="256BF85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Действие этого подпункта применяется к любому субъекту (физическому лицу или организации), включая любое физическое лицо, действующее от имени такого субъекта, которое предлагает одну или несколько из следующих услуг:</w:t>
      </w:r>
    </w:p>
    <w:p w14:paraId="3A228E0D"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ознакомительные занятия дайвингом;</w:t>
      </w:r>
    </w:p>
    <w:p w14:paraId="5AB052E6"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сноркелинг;</w:t>
      </w:r>
    </w:p>
    <w:p w14:paraId="39693B04"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обеспечение подготовки и обучения в области дайвинга;</w:t>
      </w:r>
    </w:p>
    <w:p w14:paraId="1509CCC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организованный дайвинг с гидом для квалифицированных дайверов;</w:t>
      </w:r>
    </w:p>
    <w:p w14:paraId="34022E09"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прокат снаряжения для дайвинга.</w:t>
      </w:r>
    </w:p>
    <w:p w14:paraId="52ACE22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Здесь и далее любая такая организация будет называться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w:t>
      </w:r>
    </w:p>
    <w:p w14:paraId="4D6C54D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этом подпункте в основном рассматриваются дополнительные вопросы, связанные с дайвингом. Все пункты, перечисленные в разделе 4, применимы и должны быть расширены, чтобы включить вопросы, связанные с конкретным видом деятельности. (Реализация таких мер, как стеклянные или плексигласовые барьеры на стойках дайвинг-центра и установка пунктов выдачи дезинфицирующих средств для рук, в данном пункте не повторяется).</w:t>
      </w:r>
    </w:p>
    <w:p w14:paraId="5000C807"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следующий подпункт, если это применимо:</w:t>
      </w:r>
    </w:p>
    <w:p w14:paraId="4906864A"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1A5AA53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5.11.2 Общие требования</w:t>
      </w:r>
    </w:p>
    <w:p w14:paraId="228205A1"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обеспечить информирование персонала и посетителей о любых правовых требованиях (например, правилах дистанцирования, использовании масок для лица) путем размещения публичных объявлений и проведения инструктажа персонала и посетителей и/или предоставления форм, которые могут быть подтверждены и подписаны посетителями для подтверждения получения соответствующей информации.</w:t>
      </w:r>
    </w:p>
    <w:p w14:paraId="711EBD9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публичные уведомления и брифинги, формы или и то, и другое следует включить следующие сведения:</w:t>
      </w:r>
    </w:p>
    <w:p w14:paraId="435D1ED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Посетители должны отказаться от посещения дайвинг-центра, если у них есть симптомы, связанные с COVID-19.</w:t>
      </w:r>
    </w:p>
    <w:p w14:paraId="667583E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Посетители дают согласие на использование своих персональных данных в целях отслеживания контактов.</w:t>
      </w:r>
    </w:p>
    <w:p w14:paraId="45525F0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Ограничение на количество людей, одновременно находящихся в дайвинг-центре (исходя из требований по соблюдению дистанции).</w:t>
      </w:r>
    </w:p>
    <w:p w14:paraId="04138FA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Требование о том, что каждый человек, находящийся в помещениях дайвинг-центра (в помещении), должен носить индивидуальную защитную маску. Ношение масок имеет особое значение для сотрудников дайвинг-центра, которые больше контактируют с посетителями.</w:t>
      </w:r>
    </w:p>
    <w:p w14:paraId="7D7A5E1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Необходимость соблюдения личной гигиены, как указано в пункте 4.5.1.</w:t>
      </w:r>
    </w:p>
    <w:p w14:paraId="5A789E8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f) Информация о любых требованиях к тестированию на COVID-19 и льготах для лиц, привитых против COVID-19, для участия в мероприятиях. Рекомендуется регулярное тестирование на COVID-19.</w:t>
      </w:r>
    </w:p>
    <w:p w14:paraId="60676D5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g) Информация о мерах, принятых для уменьшения количества необходимых физических контактов, таких как:</w:t>
      </w:r>
    </w:p>
    <w:p w14:paraId="7ADADF46"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дистанционное обучение по теоретическим частям курсов;</w:t>
      </w:r>
    </w:p>
    <w:p w14:paraId="39B46881"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возможность заполнения регистрационных форм и других документов онлайн;</w:t>
      </w:r>
    </w:p>
    <w:p w14:paraId="591A023D"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цифровое выставление счетов и онлайн-платежи;</w:t>
      </w:r>
    </w:p>
    <w:p w14:paraId="55D4D525" w14:textId="77777777" w:rsidR="0040503B" w:rsidRPr="00172BAB" w:rsidRDefault="00EE302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заблаговременное получение информации о количестве клиентов, чтобы оборудование для проката можно было подготовить заранее.</w:t>
      </w:r>
    </w:p>
    <w:p w14:paraId="6101D75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h) Информация о рисках, связанных с дайвингом после перенесенной инфекции COVID-19 – даже если она протекала бессимптомно.</w:t>
      </w:r>
    </w:p>
    <w:p w14:paraId="1EAFEC58" w14:textId="77777777" w:rsidR="0040503B" w:rsidRPr="00172BAB" w:rsidRDefault="0040503B" w:rsidP="0040503B">
      <w:pPr>
        <w:ind w:firstLine="567"/>
        <w:jc w:val="both"/>
        <w:rPr>
          <w:rFonts w:ascii="Times New Roman" w:hAnsi="Times New Roman" w:cs="Times New Roman"/>
          <w:bCs/>
          <w:color w:val="000000"/>
        </w:rPr>
      </w:pPr>
    </w:p>
    <w:p w14:paraId="5E0AB27A" w14:textId="77777777" w:rsidR="0040503B" w:rsidRPr="00172BAB" w:rsidRDefault="00863440" w:rsidP="0040503B">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Примечание –</w:t>
      </w:r>
      <w:r w:rsidR="0040503B" w:rsidRPr="00172BAB">
        <w:rPr>
          <w:rFonts w:ascii="Times New Roman" w:hAnsi="Times New Roman" w:cs="Times New Roman"/>
          <w:bCs/>
          <w:color w:val="000000"/>
          <w:sz w:val="20"/>
          <w:szCs w:val="20"/>
        </w:rPr>
        <w:t xml:space="preserve"> Последние</w:t>
      </w:r>
      <w:r w:rsidRPr="00172BAB">
        <w:rPr>
          <w:rFonts w:ascii="Times New Roman" w:hAnsi="Times New Roman" w:cs="Times New Roman"/>
          <w:bCs/>
          <w:color w:val="000000"/>
          <w:sz w:val="20"/>
          <w:szCs w:val="20"/>
        </w:rPr>
        <w:t xml:space="preserve"> </w:t>
      </w:r>
      <w:r w:rsidR="0040503B" w:rsidRPr="00172BAB">
        <w:rPr>
          <w:rFonts w:ascii="Times New Roman" w:hAnsi="Times New Roman" w:cs="Times New Roman"/>
          <w:bCs/>
          <w:color w:val="000000"/>
          <w:sz w:val="20"/>
          <w:szCs w:val="20"/>
        </w:rPr>
        <w:t>исследования показывают, что около половины бессимптомных носителей COVID-19 в итоге могут получить повреждения легких («помутнение стекла»), в то время как до 20% тех, кто имел только слабые симптомы, могут иметь сердечные патологии. На момент публикации настоящего стандарта рекомендации следующие:</w:t>
      </w:r>
    </w:p>
    <w:p w14:paraId="5B6DC93C" w14:textId="77777777" w:rsidR="0040503B" w:rsidRPr="00172BAB" w:rsidRDefault="0040503B" w:rsidP="0040503B">
      <w:pPr>
        <w:ind w:firstLine="567"/>
        <w:jc w:val="both"/>
        <w:rPr>
          <w:rFonts w:ascii="Times New Roman" w:hAnsi="Times New Roman" w:cs="Times New Roman"/>
          <w:bCs/>
          <w:color w:val="000000"/>
        </w:rPr>
      </w:pPr>
    </w:p>
    <w:p w14:paraId="1DCDF79D" w14:textId="77777777" w:rsidR="0040503B" w:rsidRPr="00172BAB" w:rsidRDefault="003648E3"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дайверы, у которых тест на COVID-19 оказался положительным, но остался полностью бессимптомным, должны подождать не менее 30 дней с момента первого отрицательного теста, прежде чем подавать заявление на получение допуска к погружениям и, в итоге, возвращаться к дайвингу;</w:t>
      </w:r>
    </w:p>
    <w:p w14:paraId="01A0FC55" w14:textId="77777777" w:rsidR="0040503B" w:rsidRPr="00172BAB" w:rsidRDefault="003648E3"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дайверы, у которых тест на COVID-19 оказался положительным, но остался полностью бессимптомным, должны подождать не менее 30 дней;</w:t>
      </w:r>
    </w:p>
    <w:p w14:paraId="17FD087F" w14:textId="77777777" w:rsidR="0040503B" w:rsidRPr="00172BAB" w:rsidRDefault="003648E3"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дайверы, у которых были симптомы COVID-19, должны подождать не менее 30 дней с момента первого отрицательного теста плюс еще 30 дней без симптомов (в общей сложности два месяца), прежде чем подавать заявление на получение допуска к погружениям у специалиста подводной медицины (который решит, насколько обширным должен быть тест, в зависимости от того, насколько серьезными были симптомы).</w:t>
      </w:r>
    </w:p>
    <w:p w14:paraId="613BAB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i) Информация о возможных рисках, связанных с погружением в воду в течение 2 недель после вакцинации COVID-19.</w:t>
      </w:r>
    </w:p>
    <w:p w14:paraId="4939ED1D" w14:textId="77777777" w:rsidR="0040503B" w:rsidRPr="00172BAB" w:rsidRDefault="0040503B" w:rsidP="0040503B">
      <w:pPr>
        <w:ind w:firstLine="567"/>
        <w:jc w:val="both"/>
        <w:rPr>
          <w:rFonts w:ascii="Times New Roman" w:hAnsi="Times New Roman" w:cs="Times New Roman"/>
          <w:bCs/>
          <w:color w:val="000000"/>
        </w:rPr>
      </w:pPr>
    </w:p>
    <w:p w14:paraId="4E4A3E69" w14:textId="77777777" w:rsidR="0040503B" w:rsidRPr="00172BAB" w:rsidRDefault="003648E3" w:rsidP="0040503B">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 xml:space="preserve">Примечание – </w:t>
      </w:r>
      <w:r w:rsidR="0040503B" w:rsidRPr="00172BAB">
        <w:rPr>
          <w:rFonts w:ascii="Times New Roman" w:hAnsi="Times New Roman" w:cs="Times New Roman"/>
          <w:bCs/>
          <w:color w:val="000000"/>
          <w:sz w:val="20"/>
          <w:szCs w:val="20"/>
        </w:rPr>
        <w:t>Сеть оповещения дайверов (DAN) рекомендует не заниматься дайвингом в течение как минимум семи дней после получения дозы вакцины COVID-19. Некоторые факторы (например, побочные эффекты после вакцинации, сохраняющиеся более 48 ч) увеличивают этот срок до 14 дней.</w:t>
      </w:r>
    </w:p>
    <w:p w14:paraId="114929EC" w14:textId="77777777" w:rsidR="0040503B" w:rsidRPr="00172BAB" w:rsidRDefault="0040503B" w:rsidP="0040503B">
      <w:pPr>
        <w:ind w:firstLine="567"/>
        <w:jc w:val="both"/>
        <w:rPr>
          <w:rFonts w:ascii="Times New Roman" w:hAnsi="Times New Roman" w:cs="Times New Roman"/>
          <w:bCs/>
          <w:color w:val="000000"/>
        </w:rPr>
      </w:pPr>
    </w:p>
    <w:p w14:paraId="3EDA0C2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5.11.3 Соображения, касающиеся оборудования</w:t>
      </w:r>
    </w:p>
    <w:p w14:paraId="4E118165"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обеспечить подходящие условия для дезинфекции личного оборудования соответствующими дезинфицирующими средствами, охватывающими широкий спектр микробов, включая грибки, бактерии, споры и вирусы.</w:t>
      </w:r>
    </w:p>
    <w:p w14:paraId="109DED3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Клиенты заблаговременно извещаются о надлежащих процедурах (в соответствии со спецификациями производителей дезинфицирующих средств) для дезинфекции и ополаскивания оборудования в кратчайшие сроки после использования. Особое внимание при промывке следует уделить удалению дезинфицирующего средства с респираторов (регуляторов, инфляторов), масок и трубок.</w:t>
      </w:r>
    </w:p>
    <w:p w14:paraId="15A3061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Прокатное оборудование должно дезинфицироваться аналогичным образом после каждого использования, уделяя особое внимание регуляторам, компенсаторам плавучести, трубкам и маскам. Дезинфекция должна проводиться в соответствии со спецификациями производителей дезинфицирующих средств. Часто это предполагает погружение оборудования в дезинфицирующее средство на определенное время, после чего оборудование следует промыть в пресной воде. Особое внимание при промывке следует </w:t>
      </w:r>
      <w:r w:rsidRPr="00172BAB">
        <w:rPr>
          <w:rFonts w:ascii="Times New Roman" w:hAnsi="Times New Roman" w:cs="Times New Roman"/>
          <w:bCs/>
          <w:color w:val="000000"/>
        </w:rPr>
        <w:lastRenderedPageBreak/>
        <w:t>уделить удалению дезинфицирующего средства с респираторов (регуляторов, инфляторов), масок и трубок.</w:t>
      </w:r>
    </w:p>
    <w:p w14:paraId="2A2C89E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Также применяется следующее:</w:t>
      </w:r>
    </w:p>
    <w:p w14:paraId="09B3209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При аренде снаряжения клиенты часто проверяют несколько предметов на соответствие размеру и посадки (например, маски). Такие предметы следует дезинфицировать между клиентами.</w:t>
      </w:r>
    </w:p>
    <w:p w14:paraId="37F5E0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После дезинфекции следует приняты меры по предотвращению загрязнения оборудования перед его использованием.</w:t>
      </w:r>
    </w:p>
    <w:p w14:paraId="6EBCF44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Персонал должен соблюдать гигиенические процедуры и носить необходимые средства защиты.</w:t>
      </w:r>
    </w:p>
    <w:p w14:paraId="61F52F2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Особое внимание следует уделять тому, чтобы клиенты получали то же самое оборудование при последующих погружениях (например, путем транспортировки арендованного оборудования в индивидуальных закрытых контейнерах, помеченных именем клиента).</w:t>
      </w:r>
    </w:p>
    <w:p w14:paraId="161EA45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Клиентам рекомендуется не использовать слюну для предотвращения запотевания масок. Должны быть доступны альтернативы (на коммерческой основе или бесплатно).</w:t>
      </w:r>
    </w:p>
    <w:p w14:paraId="309367C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5.11.4 Компрессоры</w:t>
      </w:r>
    </w:p>
    <w:p w14:paraId="22015D1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Благодаря теплу, выделяемому при сжатии газа в компрессоре, риск заражения от сжатого воздуха в баллоне с дыхательным газом минимален. Однако сотрудники, работающие с баллонами, должны соблюдать правила гигиены и носить защитные маски и перчатки во избежание загрязнения клапанов и другого оборудования.</w:t>
      </w:r>
    </w:p>
    <w:p w14:paraId="295E0C3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Не использовать дезинфицирующие средства на основе спирта вблизи компрессоров или газосмесительных установок – особенно при работе с кислородом или обогащенными кислородом газами.</w:t>
      </w:r>
    </w:p>
    <w:p w14:paraId="1808267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Расположить воздухозаборник компрессора таким образом, чтобы в него не попадали пары или аэрозоли дезинфицирующего средства.</w:t>
      </w:r>
    </w:p>
    <w:p w14:paraId="0BB7DCA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5.11.5 Занятия дайвингом</w:t>
      </w:r>
    </w:p>
    <w:p w14:paraId="2798A219"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обеспечить соблюдение правил гигиены при поездках к местам погружений и обратно (в соответствии с мерами, установленными для туристического транспорта в пункте 5.14).</w:t>
      </w:r>
    </w:p>
    <w:p w14:paraId="258F721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Во многих регионах для транспортировки водолазов используются быстроходные и относительно небольшие лодки. Благодаря воздействию ветра капли могут преодолевать большее расстояние. Поэтому рекомендуется, чтобы все пассажиры носили защитную маску или, если поездка короткая, маску и регулятор для подводного плавания.</w:t>
      </w:r>
    </w:p>
    <w:p w14:paraId="0B18FAD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усилены следующие меры:</w:t>
      </w:r>
    </w:p>
    <w:p w14:paraId="585B775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При невозможности соблюдения техники безопасности (например, при оказании помощи товарищу в надевании или снятии водолазного снаряжения) клиентам следует рекомендовать использовать защитную маску или водолазную маску и регулятор.</w:t>
      </w:r>
    </w:p>
    <w:p w14:paraId="47FF67F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Проверки перед погружением должны проводиться без прикосновения к снаряжению других водолазов путем визуальных проверок с самодемонстрацией и словесным подтверждением.</w:t>
      </w:r>
    </w:p>
    <w:p w14:paraId="2C44D45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Как в случае возникновения ситуации с газом из дыхательной смеси, так и при обучении навыкам работы с таким газом должен использоваться альтернативный источник газа (не основной регулятор, от которого дышит донор).</w:t>
      </w:r>
    </w:p>
    <w:p w14:paraId="6791C98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ситуациях обучения можно имитировать прохождение первичного регулятора (например, в конфигурациях с длинным шлангом), однако никогда два дайвера не должны дышать от одной и той же второй ступени во время погружения или во время проверок перед погружением.</w:t>
      </w:r>
    </w:p>
    <w:p w14:paraId="5EECBF9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d) В воде у поверхности следует избегать ненужных разговоров, не снимать маски для подводного плавания и по возможности использовать регуляторы (или трубки). </w:t>
      </w:r>
      <w:r w:rsidRPr="00172BAB">
        <w:rPr>
          <w:rFonts w:ascii="Times New Roman" w:hAnsi="Times New Roman" w:cs="Times New Roman"/>
          <w:bCs/>
          <w:color w:val="000000"/>
        </w:rPr>
        <w:lastRenderedPageBreak/>
        <w:t>Линии, поплавки и буйки облегчают дистанцирование на поверхности, особенно в условиях течений или волн.</w:t>
      </w:r>
    </w:p>
    <w:p w14:paraId="3B7F009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 Горнолыжные центры</w:t>
      </w:r>
    </w:p>
    <w:p w14:paraId="12474B1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5.12.1 Общие требования</w:t>
      </w:r>
    </w:p>
    <w:p w14:paraId="5417C8A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Горнолыжные и горные курорты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должны соответствовать следующим требованиям:</w:t>
      </w:r>
    </w:p>
    <w:p w14:paraId="2F7A9E9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При обслуживании на открытом воздухе следует принять соответствующие меры по уменьшению скопления людей и обеспечению безопасного расстояния (например, обозначенное безопасное расстояние, мониторинг очередей, управление расписанием).</w:t>
      </w:r>
    </w:p>
    <w:p w14:paraId="0E21F4F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При оказании услуг в закрытых помещениях (например, в местах общественного питания, магазинах, пунктах проката оборудования) следует установить безопасную вместимость и довести до сведения посетителей.</w:t>
      </w:r>
    </w:p>
    <w:p w14:paraId="47BFB53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c) Обеспечить дезинфицирующее средство для рук (например, в местах доступа, в местах, где пользователи снимают лыжные перчатки). 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2097169C"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5F4B112C"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5DDEAF28"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42F27A22"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6B4433B4"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6.7 Развлекательные мероприятия</w:t>
      </w:r>
    </w:p>
    <w:p w14:paraId="328079ED"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05D2448E"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6E9CABB0" w14:textId="77777777" w:rsidR="0040503B" w:rsidRPr="00172BAB" w:rsidRDefault="00CA6000" w:rsidP="0040503B">
      <w:pPr>
        <w:ind w:firstLine="567"/>
        <w:jc w:val="both"/>
        <w:rPr>
          <w:rFonts w:ascii="Times New Roman" w:hAnsi="Times New Roman" w:cs="Times New Roman"/>
          <w:bCs/>
          <w:color w:val="000000"/>
        </w:rPr>
      </w:pPr>
      <w:r>
        <w:rPr>
          <w:rFonts w:ascii="Times New Roman" w:hAnsi="Times New Roman" w:cs="Times New Roman"/>
          <w:bCs/>
          <w:color w:val="000000"/>
        </w:rPr>
        <w:t>5.</w:t>
      </w:r>
      <w:r w:rsidRPr="00CA6000">
        <w:rPr>
          <w:rFonts w:ascii="Times New Roman" w:hAnsi="Times New Roman" w:cs="Times New Roman"/>
          <w:bCs/>
          <w:color w:val="000000"/>
        </w:rPr>
        <w:t xml:space="preserve">12.2 </w:t>
      </w:r>
      <w:r w:rsidR="00277031" w:rsidRPr="00CA6000">
        <w:rPr>
          <w:rFonts w:ascii="Times New Roman" w:hAnsi="Times New Roman" w:cs="Times New Roman"/>
          <w:bCs/>
          <w:color w:val="000000"/>
        </w:rPr>
        <w:t>Пункт</w:t>
      </w:r>
      <w:r w:rsidRPr="00CA6000">
        <w:rPr>
          <w:rFonts w:ascii="Times New Roman" w:hAnsi="Times New Roman" w:cs="Times New Roman"/>
          <w:bCs/>
          <w:color w:val="000000"/>
        </w:rPr>
        <w:t>ы</w:t>
      </w:r>
      <w:r w:rsidR="00277031" w:rsidRPr="00CA6000">
        <w:rPr>
          <w:rFonts w:ascii="Times New Roman" w:hAnsi="Times New Roman" w:cs="Times New Roman"/>
          <w:bCs/>
          <w:color w:val="000000"/>
        </w:rPr>
        <w:t xml:space="preserve"> </w:t>
      </w:r>
      <w:r w:rsidR="0040503B" w:rsidRPr="00CA6000">
        <w:rPr>
          <w:rFonts w:ascii="Times New Roman" w:hAnsi="Times New Roman" w:cs="Times New Roman"/>
          <w:bCs/>
          <w:color w:val="000000"/>
        </w:rPr>
        <w:t xml:space="preserve"> доступа</w:t>
      </w:r>
      <w:r w:rsidR="0040503B" w:rsidRPr="00172BAB">
        <w:rPr>
          <w:rFonts w:ascii="Times New Roman" w:hAnsi="Times New Roman" w:cs="Times New Roman"/>
          <w:bCs/>
          <w:color w:val="000000"/>
        </w:rPr>
        <w:t xml:space="preserve"> и приема</w:t>
      </w:r>
    </w:p>
    <w:p w14:paraId="0B73704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соблюдаться следующие меры:</w:t>
      </w:r>
    </w:p>
    <w:p w14:paraId="66A8336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а)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поощрять продажу и онлайн-бронирование пропусков на лыжные трассы.</w:t>
      </w:r>
    </w:p>
    <w:p w14:paraId="5DC9EDA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Если на кассе невозможно обеспечить безопасное расстояние между персоналом и пользователями, следует установить защитные экраны или другие физические барьеры, которые легко чистить и дезинфицировать.</w:t>
      </w:r>
    </w:p>
    <w:p w14:paraId="26AF390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Во избежание скопления людей в местах доступа должны быть установлены указатели расстояния.</w:t>
      </w:r>
    </w:p>
    <w:p w14:paraId="2B2C543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Рекомендуется использование вывесок или цифровых указателей.</w:t>
      </w:r>
    </w:p>
    <w:p w14:paraId="5EA8313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5.12.3 Горнолыжная зона</w:t>
      </w:r>
    </w:p>
    <w:p w14:paraId="75755715"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оценить необходимость установления специальных мер по охране здоровья и безопасности в горнолыжной зоне, учитывая, что это открытое пространство и плотность пользователей.</w:t>
      </w:r>
    </w:p>
    <w:p w14:paraId="319AB8B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5.12.4 Аренда оборудования и материалов</w:t>
      </w:r>
    </w:p>
    <w:p w14:paraId="17AE0B1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арендованных помещениях для оборудования и материалов следует определить и контролировать безопасную вместимость при соблюдении безопасного расстояния. В зависимости от площади помещения рекомендуется реализовать односторонний поток пользователей.</w:t>
      </w:r>
    </w:p>
    <w:p w14:paraId="0AEC68C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5.12.5 Лыжные соревнования и чемпионаты</w:t>
      </w:r>
    </w:p>
    <w:p w14:paraId="2A7CFBC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При организации спортивных мероприятий и чемпионатов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строго следовать рекомендациям федеративных органов, таких как Международная лыжная федерация (FIS). Среди этих рекомендаций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особо учитывать:</w:t>
      </w:r>
    </w:p>
    <w:p w14:paraId="17D2E3F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уменьшение количества посетителей в зонах ожидания;</w:t>
      </w:r>
    </w:p>
    <w:p w14:paraId="107F83A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изменение времени начала гонок во избежание перегрузки подъемников, служб общественного питания и мест общего пользования.</w:t>
      </w:r>
    </w:p>
    <w:p w14:paraId="06EB1F4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5.12.6 Лыжная школа</w:t>
      </w:r>
    </w:p>
    <w:p w14:paraId="051B865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Лыжная школа должна:</w:t>
      </w:r>
    </w:p>
    <w:p w14:paraId="0BFD7D2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 определить максимальное количество пользователей для каждой группы;</w:t>
      </w:r>
    </w:p>
    <w:p w14:paraId="16B6972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организовать места встреч для каждого вида деятельности, обеспечивая установленную безопасную дистанцию.</w:t>
      </w:r>
    </w:p>
    <w:p w14:paraId="75D0D10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5.12.7 Детский сад или снежный сад</w:t>
      </w:r>
    </w:p>
    <w:p w14:paraId="66EF3BE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02D8EDD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В соответствии с площадью помещения и наличием персонала следует определить безопасную вместимость, которая должна соблюдаться.</w:t>
      </w:r>
    </w:p>
    <w:p w14:paraId="57295FC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При входе следует установить средство для дезинфекции рук.</w:t>
      </w:r>
    </w:p>
    <w:p w14:paraId="694BDC6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Пользователям следует предоставить вкладку (или аналогичную систему), в которой зарегистрированы контактные данные пользователей, чтобы иметь возможность связаться с ними в случае эпидемиологической вспышки заболевания.</w:t>
      </w:r>
    </w:p>
    <w:p w14:paraId="1E53A2C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5.13 Тематические парки и парки отдыха</w:t>
      </w:r>
    </w:p>
    <w:p w14:paraId="0999799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5.13.1 Общие требования</w:t>
      </w:r>
    </w:p>
    <w:p w14:paraId="5FD9D3D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Тематические парки и парки отдыха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должны соответствовать следующим требованиям:</w:t>
      </w:r>
    </w:p>
    <w:p w14:paraId="42A0DE5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определить свою общую безопасную вместимость для обеспечения безопасного расстояния, всегда учитывая результаты оценки риска и тип парка.</w:t>
      </w:r>
    </w:p>
    <w:p w14:paraId="307E4D0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Необходимо контролировать количество пользователей, отслеживая входящие и выходящие потоки пользователей.</w:t>
      </w:r>
    </w:p>
    <w:p w14:paraId="785ED45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Для пользователей должны быть оборудованы пункты дезинфекции рук в местах, определенных при оценке риска (например, у входа на каждый аттракцион, в местах посадки и высадки).</w:t>
      </w:r>
    </w:p>
    <w:p w14:paraId="69043D81"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62B87778"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 Размещение</w:t>
      </w:r>
    </w:p>
    <w:p w14:paraId="59CC2F3A"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093CAED9"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780C681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0F02091C"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6.4 Плавательные бассейны</w:t>
      </w:r>
    </w:p>
    <w:p w14:paraId="5C24270D"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71FAFA2E"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6.7 Развлекательные мероприятия</w:t>
      </w:r>
    </w:p>
    <w:p w14:paraId="445CBC75"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34B6B72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5.13.2 Зона доступа и приема пользователей</w:t>
      </w:r>
    </w:p>
    <w:p w14:paraId="609E686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3817371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поощрять онлайн бронирование и продажу входных билетов.</w:t>
      </w:r>
    </w:p>
    <w:p w14:paraId="6DA85B3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Если в киосках по продаже билетов на входе невозможно соблюсти безопасное расстояние, следует установить экраны или другие физические барьеры, которые легко чистить и дезинфицировать.</w:t>
      </w:r>
    </w:p>
    <w:p w14:paraId="6EC1521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Во избежание скопления людей у входов следует установить указатели расстояния.</w:t>
      </w:r>
    </w:p>
    <w:p w14:paraId="0976D38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5.13.3 Представления и шоу</w:t>
      </w:r>
    </w:p>
    <w:p w14:paraId="2E9D010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Представления и шоу должны проектироваться и планироваться таким образом, чтобы можно было контролировать безопасную вместимость и соблюдать безопасное расстояние, избегая физического взаимодействия с пользователями (например, во время фотосессии, шествий, персонажей), если не используются маски для лица. Исполнители должны соблюдать безопасное расстояние на основе оценки риска.</w:t>
      </w:r>
    </w:p>
    <w:p w14:paraId="583CA15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При входе в зоны выступлений или шоу необходимо соблюдать безопасное </w:t>
      </w:r>
      <w:r w:rsidRPr="00172BAB">
        <w:rPr>
          <w:rFonts w:ascii="Times New Roman" w:hAnsi="Times New Roman" w:cs="Times New Roman"/>
          <w:bCs/>
          <w:color w:val="000000"/>
        </w:rPr>
        <w:lastRenderedPageBreak/>
        <w:t>расстояние в очередях, посадочной зоне и при выходе.</w:t>
      </w:r>
    </w:p>
    <w:p w14:paraId="2905500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Все предметы, используемые для этих представлений и шоу, должны быть надлежащим образом продезинфицированы. 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соблюдать следующие меры:</w:t>
      </w:r>
    </w:p>
    <w:p w14:paraId="4BDB1D5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Обеспечить безопасное расстояние между зрителями и исполнителями.</w:t>
      </w:r>
    </w:p>
    <w:p w14:paraId="300075E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Если выступления проходят на сцене, соблюдаются те же меры для определения максимального количества исполнителей на сцене (при условии обеспечения безопасного расстояния между ними). Следует обеспечить доступ в специальные гримерки и зоны отдыха, предназначенные для исполнителей, достаточно большие для соблюдения безопасного расстояния.</w:t>
      </w:r>
    </w:p>
    <w:p w14:paraId="1CB90C9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Костюмы следует чистить и дезинфицировать после каждого использования.</w:t>
      </w:r>
    </w:p>
    <w:p w14:paraId="0224001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Звуковое оборудование и микрофоны следует очищать и дезинфицировать после каждого выступления.</w:t>
      </w:r>
    </w:p>
    <w:p w14:paraId="3A24AEB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Монтаж и демонтаж декораций, светового и звукового оборудования следует осуществлять в отсутствие посетителей в специально отведенных помещениях с использованием соответствующих защитных масок в соответствии с оценкой рисков.</w:t>
      </w:r>
    </w:p>
    <w:p w14:paraId="2C4FE1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5.13.4 Аттракционы и развлекательные объекты</w:t>
      </w:r>
    </w:p>
    <w:p w14:paraId="0F954F5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Аттракционы и развлекательные объекты должны соответствовать следующим требованиям:</w:t>
      </w:r>
    </w:p>
    <w:p w14:paraId="6E123B8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определить безопасную вместимость различных аттракционов и развлекательных объектов для обеспечения безопасного расстояния и сообщить ее пользователям.</w:t>
      </w:r>
    </w:p>
    <w:p w14:paraId="4C81E82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В местах доступа, выхода или в обоих местах, когда это требуется в соответствии с анализом рисков, пользователям должны быть предоставлены дезинфицирующие средства для рук.</w:t>
      </w:r>
    </w:p>
    <w:p w14:paraId="2EB5139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Потоки пользователей должны контролироваться, чтобы не образовывались толпы и чтобы группы людей не проходили мимо друг друга. Необходимо установить протоколы управления и контроля очередей у входных ворот и доступа к аттракционам (например, пункты посадки, высадки, очереди), а также контролировать вместимость в целях соблюдения безопасного расстояния между пользователями.</w:t>
      </w:r>
    </w:p>
    <w:p w14:paraId="73BD4A64"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установить метод внутреннего контроля для обеспечения соблюдения безопасного расстояния при оказании развлекательных услуг (например, блокирование или удаление сидений, установка пластиковых покрытий, использование виниловых экранов, привлечение швейцаров) в соответствии с типом функции.</w:t>
      </w:r>
    </w:p>
    <w:p w14:paraId="3FDBC38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На выставках в закрытых помещениях должна соблюдаться социальная дистанция.</w:t>
      </w:r>
    </w:p>
    <w:p w14:paraId="6CEA07B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5.14 </w:t>
      </w:r>
      <w:r w:rsidR="00AF121B" w:rsidRPr="00172BAB">
        <w:rPr>
          <w:rFonts w:ascii="Times New Roman" w:hAnsi="Times New Roman" w:cs="Times New Roman"/>
          <w:bCs/>
          <w:color w:val="000000"/>
        </w:rPr>
        <w:t>Туристский</w:t>
      </w:r>
      <w:r w:rsidRPr="00172BAB">
        <w:rPr>
          <w:rFonts w:ascii="Times New Roman" w:hAnsi="Times New Roman" w:cs="Times New Roman"/>
          <w:bCs/>
          <w:color w:val="000000"/>
        </w:rPr>
        <w:t xml:space="preserve"> транспорт</w:t>
      </w:r>
    </w:p>
    <w:p w14:paraId="6936A4E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5.14.1 Общие положения</w:t>
      </w:r>
    </w:p>
    <w:p w14:paraId="7060754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Действие этого подпункта распространяется на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поезда, автобусные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компании (CTC), прокатные автомобили, канатный транспорт (например, канатные дороги, подъемники) и </w:t>
      </w:r>
      <w:r w:rsidR="00AF121B" w:rsidRPr="00172BAB">
        <w:rPr>
          <w:rFonts w:ascii="Times New Roman" w:hAnsi="Times New Roman" w:cs="Times New Roman"/>
          <w:bCs/>
          <w:color w:val="000000"/>
        </w:rPr>
        <w:t>туристский</w:t>
      </w:r>
      <w:r w:rsidRPr="00172BAB">
        <w:rPr>
          <w:rFonts w:ascii="Times New Roman" w:hAnsi="Times New Roman" w:cs="Times New Roman"/>
          <w:bCs/>
          <w:color w:val="000000"/>
        </w:rPr>
        <w:t xml:space="preserve"> водный транспорт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независимо от того, какие услуги предоставляют эти организации (например, челночные или трансферные услуги, экскурсии по городу, поездки, длинные маршруты, трассы). Круизные лайнеры исключаются.</w:t>
      </w:r>
    </w:p>
    <w:p w14:paraId="3F80E6D6"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4F246DE4"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4398AEFA"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537D7CE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102E23E2"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552346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5.14.2 Бронирование</w:t>
      </w:r>
    </w:p>
    <w:p w14:paraId="455F2A8B"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действовать следующим образом:</w:t>
      </w:r>
    </w:p>
    <w:p w14:paraId="6EEFDFB3"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Рекомендовать покупку билетов онлайн и предварительное бронирование, когда это возможно, во избежание столпотворения и контроля безопасной вместимости. Предварительное бронирование должно обеспечивать доступ к транспорту по расписанию (например, по временным рамкам).</w:t>
      </w:r>
    </w:p>
    <w:p w14:paraId="0365C1A1"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Информировать пассажиров о мерах по охране здоровья и безопасности для предотвращения заражения SARS-Cov-2 через обычные каналы связи (например, веб-сайт, социальные сети, кассы по продаже билетов) и внутри транспортных средств (например, с помощью вывесок).</w:t>
      </w:r>
    </w:p>
    <w:p w14:paraId="71C1EAA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5.14.3 Терминалы и офисы</w:t>
      </w:r>
    </w:p>
    <w:p w14:paraId="3754904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Когда это применимо,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w:t>
      </w:r>
    </w:p>
    <w:p w14:paraId="422F5B24"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определять, сообщать и контролировать безопасную вместимость (например, с помощью контроля доступа к двери, смены, разделительных линий, маркировки на полу);</w:t>
      </w:r>
    </w:p>
    <w:p w14:paraId="2DC85722"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четко обозначьте зоны перемещения пользователей (или нахождения в зоне ожидания) для соблюдения безопасной дистанции и во избежание пересечения пользователей, насколько это возможно;</w:t>
      </w:r>
    </w:p>
    <w:p w14:paraId="79C39222"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дезинфицирующее средство для рук;</w:t>
      </w:r>
    </w:p>
    <w:p w14:paraId="5ECA19F0"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автоматические мусорные баки с мешками для утилизации любых отходов.</w:t>
      </w:r>
    </w:p>
    <w:p w14:paraId="0A51E22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5.14.4 Требования к транспортным средствам</w:t>
      </w:r>
    </w:p>
    <w:p w14:paraId="025CF2F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Когда пользователи из групп путешественников пользуются одним транспортным средством,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обеспечить следующее:</w:t>
      </w:r>
    </w:p>
    <w:p w14:paraId="42E0D10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Определять, информировать и контролировать безопасную вместимость.</w:t>
      </w:r>
    </w:p>
    <w:p w14:paraId="45C0E73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b) Определить распределение пассажиров внутри транспортного средства (например, распределение пассажиров попеременно зигзагообразно), соблюдая, по возможности, безопасное расстояние между пассажирами и водителем и другим персоналом (например, </w:t>
      </w:r>
      <w:r w:rsidR="00AF121B" w:rsidRPr="00172BAB">
        <w:rPr>
          <w:rFonts w:ascii="Times New Roman" w:hAnsi="Times New Roman" w:cs="Times New Roman"/>
          <w:bCs/>
          <w:color w:val="000000"/>
        </w:rPr>
        <w:t>туристским</w:t>
      </w:r>
      <w:r w:rsidRPr="00172BAB">
        <w:rPr>
          <w:rFonts w:ascii="Times New Roman" w:hAnsi="Times New Roman" w:cs="Times New Roman"/>
          <w:bCs/>
          <w:color w:val="000000"/>
        </w:rPr>
        <w:t>и гидами). Если безопасное расстояние не соблюдается, то в соответствии с результатами оценки риска следует предпринять дополнительные меры по охране здоровья и безопасности.</w:t>
      </w:r>
    </w:p>
    <w:p w14:paraId="1472433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Создать систему, позволяющую избегать скопления людей при посадке и высадке из транспортного средства.</w:t>
      </w:r>
    </w:p>
    <w:p w14:paraId="7E89EEA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Просить любого пассажира, выходящего из транспорта (например, организованная поездка с промежуточными остановками), по возвращении всегда садиться на то же место. Для этой цели должны быть видны опознавательные знаки сиденья или номера. Если рядом с водителем имеется откидное сиденье, оно не должно использоваться. Также не разрешается сидеть на первом ряду (так как это места для прохода и находятся близко к водителю) при отсутствии защитного щита между водителем и остальными пассажирами. Между водителем и пассажирами должен быть физический барьер (например, экран, ширма).</w:t>
      </w:r>
    </w:p>
    <w:p w14:paraId="0C95235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Просить пассажиров дезинфицировать руки до и после входа в транспортное средство. Обеспечить наличие дезинфицирующего средства для рук.</w:t>
      </w:r>
    </w:p>
    <w:p w14:paraId="5079433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надзор и контроль за соблюдением мер по охране труда и технике безопасности (через водителя или другого сотрудника).</w:t>
      </w:r>
    </w:p>
    <w:p w14:paraId="5714EF9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g) Если предоставляются наушники, убедитесь, что они одноразовые или прошли надлежащую дезинфекцию.</w:t>
      </w:r>
    </w:p>
    <w:p w14:paraId="593981A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h) Не закрывать окна (по возможности), чтобы гарантировать естественное обновление воздуха внутри транспортного средства (например, путем открытия или </w:t>
      </w:r>
      <w:r w:rsidR="00AC464F" w:rsidRPr="00AC464F">
        <w:rPr>
          <w:rFonts w:ascii="Times New Roman" w:hAnsi="Times New Roman" w:cs="Times New Roman"/>
          <w:bCs/>
          <w:lang w:val="kk-KZ"/>
        </w:rPr>
        <w:t>закрытия</w:t>
      </w:r>
      <w:r w:rsidR="00AC464F" w:rsidRPr="00172BAB">
        <w:rPr>
          <w:rFonts w:ascii="Times New Roman" w:hAnsi="Times New Roman" w:cs="Times New Roman"/>
          <w:bCs/>
          <w:color w:val="000000"/>
        </w:rPr>
        <w:t xml:space="preserve"> </w:t>
      </w:r>
      <w:r w:rsidRPr="00172BAB">
        <w:rPr>
          <w:rFonts w:ascii="Times New Roman" w:hAnsi="Times New Roman" w:cs="Times New Roman"/>
          <w:bCs/>
          <w:color w:val="000000"/>
        </w:rPr>
        <w:t>окна, люков или световых люков). В любом случае, транспортные средства должны регулярно проветриваться, когда это возможно.</w:t>
      </w:r>
    </w:p>
    <w:p w14:paraId="0E2FA3C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Поскольку для приема пищи необходимо снимать маски, прием пищи должен быть разрешен только при условии обеспечения надлежащей вентиляции.</w:t>
      </w:r>
    </w:p>
    <w:p w14:paraId="54AC024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5.14.5 Аренда автомобиля</w:t>
      </w:r>
    </w:p>
    <w:p w14:paraId="65DF717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услуга предоставляется на транспортном средстве без водителя, транспортное средство следует очищать, дезинфицировать и проветривать после каждого использования.</w:t>
      </w:r>
    </w:p>
    <w:p w14:paraId="4810099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случае транспортных средств с водителем не разрешается сидеть в ряду за водителем, если между водителем и этими местами нет защитного экрана.</w:t>
      </w:r>
    </w:p>
    <w:p w14:paraId="2A4CC444" w14:textId="77777777" w:rsidR="0040503B" w:rsidRPr="00172BAB" w:rsidRDefault="0040503B" w:rsidP="0040503B">
      <w:pPr>
        <w:ind w:firstLine="567"/>
        <w:jc w:val="both"/>
        <w:rPr>
          <w:rFonts w:ascii="Times New Roman" w:hAnsi="Times New Roman" w:cs="Times New Roman"/>
          <w:bCs/>
          <w:color w:val="000000"/>
        </w:rPr>
      </w:pPr>
    </w:p>
    <w:p w14:paraId="5E12397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5.15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гиды</w:t>
      </w:r>
    </w:p>
    <w:p w14:paraId="7C32B4F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5.15.1 Общие положения</w:t>
      </w:r>
    </w:p>
    <w:p w14:paraId="4055267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Данный подпункт применим к индивидуальным экскурсоводам и организациям экскурсоводов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w:t>
      </w:r>
    </w:p>
    <w:p w14:paraId="1DB0BE9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208CF5F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5.14 </w:t>
      </w:r>
      <w:r w:rsidR="00AF121B" w:rsidRPr="00172BAB">
        <w:rPr>
          <w:rFonts w:ascii="Times New Roman" w:hAnsi="Times New Roman" w:cs="Times New Roman"/>
          <w:bCs/>
          <w:color w:val="000000"/>
        </w:rPr>
        <w:t>Туристский</w:t>
      </w:r>
      <w:r w:rsidR="0040503B" w:rsidRPr="00172BAB">
        <w:rPr>
          <w:rFonts w:ascii="Times New Roman" w:hAnsi="Times New Roman" w:cs="Times New Roman"/>
          <w:bCs/>
          <w:color w:val="000000"/>
        </w:rPr>
        <w:t xml:space="preserve"> транспорт</w:t>
      </w:r>
    </w:p>
    <w:p w14:paraId="5AC493F1"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5.16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экскурсии</w:t>
      </w:r>
    </w:p>
    <w:p w14:paraId="426C5985"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 </w:t>
      </w:r>
    </w:p>
    <w:p w14:paraId="51B31C6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5.15.2 Планирование визита или мероприятий</w:t>
      </w:r>
    </w:p>
    <w:p w14:paraId="5F559A7F"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разработать (или переработать) свои экскурсии и связанные с ними мероприятия в соответствии с результатами оценки риска в контексте COVID-19, учитывая:</w:t>
      </w:r>
    </w:p>
    <w:p w14:paraId="7214D65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маршруты для избежания пересечения групп в соответствии с количеством посетителей и объектов, где предоставляются услуги;</w:t>
      </w:r>
    </w:p>
    <w:p w14:paraId="2470EB5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предотвращение мест возможного скопления людей, а также рабочих зон и небольших закрытых помещений с плохой вентиляцией;</w:t>
      </w:r>
    </w:p>
    <w:p w14:paraId="1B01CAD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используемое защитное оборудование;</w:t>
      </w:r>
    </w:p>
    <w:p w14:paraId="2ECE75B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возможность соблюдения безопасной дистанции.</w:t>
      </w:r>
    </w:p>
    <w:p w14:paraId="4186B36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5.15.3 Координация работы гида с другими поставщиками </w:t>
      </w:r>
      <w:r w:rsidR="00C86CC8" w:rsidRPr="00172BAB">
        <w:rPr>
          <w:rFonts w:ascii="Times New Roman" w:hAnsi="Times New Roman" w:cs="Times New Roman"/>
          <w:bCs/>
          <w:color w:val="000000"/>
        </w:rPr>
        <w:t>туристских</w:t>
      </w:r>
      <w:r w:rsidR="00CA6000">
        <w:rPr>
          <w:rFonts w:ascii="Times New Roman" w:hAnsi="Times New Roman" w:cs="Times New Roman"/>
          <w:bCs/>
          <w:color w:val="000000"/>
        </w:rPr>
        <w:t xml:space="preserve"> </w:t>
      </w:r>
      <w:r w:rsidRPr="00172BAB">
        <w:rPr>
          <w:rFonts w:ascii="Times New Roman" w:hAnsi="Times New Roman" w:cs="Times New Roman"/>
          <w:bCs/>
          <w:color w:val="000000"/>
        </w:rPr>
        <w:t>услуг</w:t>
      </w:r>
    </w:p>
    <w:p w14:paraId="679CC8DC"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выбирать поставщиков, которые ранее реализовали меры по охране здоровья и безопасности для снижения риска заражения. Если применимо, </w:t>
      </w: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запросить, чтобы поставщики наиболее распространенных услуг (например, турагентства и туроператоры, средства размещения, рестораны, автобусы, музеи, памятники, центры пользователей) предоставили свои внедренные протоколы по предотвращению COVID-19.</w:t>
      </w:r>
    </w:p>
    <w:p w14:paraId="04D28F5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Если применимо,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координировать свои действия с поставщиками (т.е. </w:t>
      </w:r>
      <w:r w:rsidR="00AF121B" w:rsidRPr="00172BAB">
        <w:rPr>
          <w:rFonts w:ascii="Times New Roman" w:hAnsi="Times New Roman" w:cs="Times New Roman"/>
          <w:bCs/>
          <w:color w:val="000000"/>
        </w:rPr>
        <w:t>туристским</w:t>
      </w:r>
      <w:r w:rsidRPr="00172BAB">
        <w:rPr>
          <w:rFonts w:ascii="Times New Roman" w:hAnsi="Times New Roman" w:cs="Times New Roman"/>
          <w:bCs/>
          <w:color w:val="000000"/>
        </w:rPr>
        <w:t>и агентствами или туроператорами, средствами размещения, транспортом), чтобы избежать скопления людей, когда группы прибывают на объекты для посещения, например:</w:t>
      </w:r>
    </w:p>
    <w:p w14:paraId="1CD1DA4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заблаговременная отправка списка пользовательской документации;</w:t>
      </w:r>
    </w:p>
    <w:p w14:paraId="39AF3E7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раздача ключей от номеров внутри транспортного средства;</w:t>
      </w:r>
    </w:p>
    <w:p w14:paraId="12FD2EC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c) расположенные в шахматном порядке входы на </w:t>
      </w:r>
      <w:r w:rsidR="00AF121B" w:rsidRPr="00172BAB">
        <w:rPr>
          <w:rFonts w:ascii="Times New Roman" w:hAnsi="Times New Roman" w:cs="Times New Roman"/>
          <w:bCs/>
          <w:color w:val="000000"/>
        </w:rPr>
        <w:t>туристский</w:t>
      </w:r>
      <w:r w:rsidRPr="00172BAB">
        <w:rPr>
          <w:rFonts w:ascii="Times New Roman" w:hAnsi="Times New Roman" w:cs="Times New Roman"/>
          <w:bCs/>
          <w:color w:val="000000"/>
        </w:rPr>
        <w:t xml:space="preserve"> объект или к поставщику услуг;</w:t>
      </w:r>
    </w:p>
    <w:p w14:paraId="15F9762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назначение встреч.</w:t>
      </w:r>
    </w:p>
    <w:p w14:paraId="1E37279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5.15.4 Информация и коммуникация</w:t>
      </w:r>
    </w:p>
    <w:p w14:paraId="44F688C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Если экскурсия забронирована заранее,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выслать пользователю документ, в котором объясняются применимые меры по охране здоровья и безопасности, предпочтительно на родном языке пользователя или на английском языке. Этот документ должен быть как можно более наглядным и иллюстрированным.</w:t>
      </w:r>
    </w:p>
    <w:p w14:paraId="40E9E14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5.15.5 Экскурсии с гидом</w:t>
      </w:r>
    </w:p>
    <w:p w14:paraId="677365D5"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Туристская</w:t>
      </w:r>
      <w:r w:rsidR="0040503B" w:rsidRPr="00172BAB">
        <w:rPr>
          <w:rFonts w:ascii="Times New Roman" w:hAnsi="Times New Roman" w:cs="Times New Roman"/>
          <w:bCs/>
          <w:color w:val="000000"/>
        </w:rPr>
        <w:t xml:space="preserve"> организация должна действовать следующим образом:</w:t>
      </w:r>
    </w:p>
    <w:p w14:paraId="511699C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Напоминать о действующих мерах по охране труда и технике безопасности и призывать к их соблюдению.</w:t>
      </w:r>
    </w:p>
    <w:p w14:paraId="6B17769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Проинформировать группу о том, как будет проходить посещение, о маршруте и правилах и/или возможных ограничениях, применяемых различными поставщиками услуг (например, музеи, памятники, природные зоны). Если требуются защитные маски, рекомендуется использовать маски, которые могут облегчить общение с пользователями с нарушением слуха.</w:t>
      </w:r>
    </w:p>
    <w:p w14:paraId="7E2D30E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Соблюдать запланированный график насколько это возможно во избежание инцидентов. Следует избегать импровизаций, влияющих на ход и маршрут визита.</w:t>
      </w:r>
    </w:p>
    <w:p w14:paraId="26BA1B0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Защищать микрофон одноразовым материалом и/или дезинфицировать его должным образом после использования. Дезинфицировать руки до и после его использования.</w:t>
      </w:r>
    </w:p>
    <w:p w14:paraId="4CAAF6C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Во время экскурсий следует использовать радиогиды, FM-системы передачи или аналогичные методы, чтобы пользователи могли нормально слышать голос гида, сохраняя при этом безопасное расстояние.</w:t>
      </w:r>
    </w:p>
    <w:p w14:paraId="55C98B4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5.16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экскурсии</w:t>
      </w:r>
    </w:p>
    <w:p w14:paraId="2FF106F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5.16.1 Общие положения</w:t>
      </w:r>
    </w:p>
    <w:p w14:paraId="4CA552A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Этот подпункт применяется к экскурсионным и самостоятельным посещениям и связанным с ними мероприятиям, предлагаемым туристскими организациями на собственных объектах, таких как музеи и другие культурные объекты, памятники, винные погреба и природные территории.</w:t>
      </w:r>
    </w:p>
    <w:p w14:paraId="7D6196FA"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23E9F6BF"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5.15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гиды</w:t>
      </w:r>
    </w:p>
    <w:p w14:paraId="61ABD60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183E9FD0"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3585BD2A"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66B6BC7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5.16.2 Планирование </w:t>
      </w:r>
      <w:r w:rsidR="00C86CC8" w:rsidRPr="00172BAB">
        <w:rPr>
          <w:rFonts w:ascii="Times New Roman" w:hAnsi="Times New Roman" w:cs="Times New Roman"/>
          <w:bCs/>
          <w:color w:val="000000"/>
        </w:rPr>
        <w:t>туристских</w:t>
      </w:r>
      <w:r w:rsidR="00CA6000">
        <w:rPr>
          <w:rFonts w:ascii="Times New Roman" w:hAnsi="Times New Roman" w:cs="Times New Roman"/>
          <w:bCs/>
          <w:color w:val="000000"/>
        </w:rPr>
        <w:t xml:space="preserve"> </w:t>
      </w:r>
      <w:r w:rsidRPr="00172BAB">
        <w:rPr>
          <w:rFonts w:ascii="Times New Roman" w:hAnsi="Times New Roman" w:cs="Times New Roman"/>
          <w:bCs/>
          <w:color w:val="000000"/>
        </w:rPr>
        <w:t>визитов и связанных с ними мероприятий</w:t>
      </w:r>
    </w:p>
    <w:p w14:paraId="0B69E526"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соблюдать меры, указанные в 5.15.2.</w:t>
      </w:r>
    </w:p>
    <w:p w14:paraId="78889F3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5.16.3 Приветствие на объекте</w:t>
      </w:r>
    </w:p>
    <w:p w14:paraId="2C502A7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случае невозможности обеспечения одноразовых предметов, любое оборудование, используемое посетителями, следует надлежащим образом очищать и дезинфицировать после каждого использования. Поощряется использование посетителями собственных устройств (например, приложений для смартфонов).</w:t>
      </w:r>
    </w:p>
    <w:p w14:paraId="1A78EC7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Дополнительно:</w:t>
      </w:r>
    </w:p>
    <w:p w14:paraId="2C149302"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Следует предусмотреть средства для дезинфекции рук (например, в зоне обслуживания прибывающих, рядом с технологическими устройствами или экранами, требующими взаимодействия с пользователем).</w:t>
      </w:r>
    </w:p>
    <w:p w14:paraId="2C587E48"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 зависимости от наплыва посетителей и наличия свободных мест следует рассмотреть необходимость создания систем контроля доступа и установки видимых маркеров безопасного расстояния для предотвращения скопления людей.</w:t>
      </w:r>
    </w:p>
    <w:p w14:paraId="59F15FB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Если посетителям выдаются входные билеты, сотрудники не должны прикасаться к ним при передаче или предъявлении по прибытии. Рекомендуется использовать электронные входные билеты, считыватели кодов или и то, и другое.</w:t>
      </w:r>
    </w:p>
    <w:p w14:paraId="1BF25F07"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w:t>
      </w:r>
      <w:r w:rsidR="00AF121B"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предоставлять информацию через онлайн-ресурсы (например, веб-сайт, приложения, социальные сети).</w:t>
      </w:r>
    </w:p>
    <w:p w14:paraId="3C345E1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5.16.4 Посещения</w:t>
      </w:r>
    </w:p>
    <w:p w14:paraId="400999C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5.16.4.1 Выставочные зоны</w:t>
      </w:r>
    </w:p>
    <w:p w14:paraId="4B5E2F5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Закрытые помещения должны иметь разметку, не иметь препятствий, снабжены </w:t>
      </w:r>
      <w:r w:rsidRPr="00172BAB">
        <w:rPr>
          <w:rFonts w:ascii="Times New Roman" w:hAnsi="Times New Roman" w:cs="Times New Roman"/>
          <w:bCs/>
          <w:color w:val="000000"/>
        </w:rPr>
        <w:lastRenderedPageBreak/>
        <w:t>указателями и должным образом проветриваться (см. 4.8).</w:t>
      </w:r>
    </w:p>
    <w:p w14:paraId="774A8BE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Расположение зон отдыха, аудиовизуальных зон, мастерских или других закрытых помещений должно гарантировать безопасное расстояние (например, расстояние между людьми, обозначение позиций или мест, которые не должны быть заняты).</w:t>
      </w:r>
    </w:p>
    <w:p w14:paraId="01E5BCF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Экраны или другое оборудование общего пользования для удобства пользователей (например, информационные экраны, планшеты, менеджеры очередей, 3D-очки), которые могут использоваться в соответствии с результатами оценки риска, должны использоваться в безопасных условиях, учитывая:</w:t>
      </w:r>
    </w:p>
    <w:p w14:paraId="659005D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дезинфекцию;</w:t>
      </w:r>
    </w:p>
    <w:p w14:paraId="613D9B7E"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использование дезинфицирующего средства для рук или возможность мытья рук;</w:t>
      </w:r>
    </w:p>
    <w:p w14:paraId="13832810"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возможность доступа посетителя к цифровой информации через собственное технологическое устройство.</w:t>
      </w:r>
    </w:p>
    <w:p w14:paraId="29A4A7E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5.16.4.2 Экскурсии с гидом</w:t>
      </w:r>
    </w:p>
    <w:p w14:paraId="2CC95A2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Применяются требования и рекомендации, включенные в 5.15.5.</w:t>
      </w:r>
    </w:p>
    <w:p w14:paraId="4395385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5.16.4.3 Самостоятельные посещения</w:t>
      </w:r>
    </w:p>
    <w:p w14:paraId="4E9FC3E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существует несколько возможных маршрутов для самостоятельного посещения, рекомендуется определить маршрут, чтобы избежать скопления людей или групп, проходящих мимо друг друга, учитывая результаты оценки риска.</w:t>
      </w:r>
    </w:p>
    <w:p w14:paraId="622ACA9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Средства интерпретации (например, панели, плакаты) должны быть расположены в местах, где можно соблюдать безопасные расстояния между пользователями.</w:t>
      </w:r>
    </w:p>
    <w:p w14:paraId="1EAA9E4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5.16.4.4 Дегустация продукции</w:t>
      </w:r>
    </w:p>
    <w:p w14:paraId="1286F61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Если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проводит дегустацию продукта:</w:t>
      </w:r>
    </w:p>
    <w:p w14:paraId="5E9AAFB5"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Дегустационные сессии должны быть организованы таким образом, чтобы избежать скопления людей и обеспечить безопасное расстояние. Любые оставшиеся продукты, которые были предоставлены пользователям, возврату не подлежат.</w:t>
      </w:r>
    </w:p>
    <w:p w14:paraId="6F53A22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Столовые приборы и посуда (например, стаканы, столовые приборы, тарелки) должны быть продезинфицированы при температуре выше 60°C и не должны использоваться совместно.</w:t>
      </w:r>
    </w:p>
    <w:p w14:paraId="76814FA4"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Предусмотреть автоматические мусорные ведра с мешками.</w:t>
      </w:r>
    </w:p>
    <w:p w14:paraId="59D948E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5.17 Туристическое бюро</w:t>
      </w:r>
    </w:p>
    <w:p w14:paraId="7FCDB4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Туристическое бюро и пункты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должны определять и контролировать безопасную пропускную способность (например, с помощью контроля доступа к дверям, смены, размещения разделителей линий, размещения маркеров на полу, входа одного участника на группу) с учетом безопасного расстояния. Это должно быть видно пользователям извне.</w:t>
      </w:r>
    </w:p>
    <w:p w14:paraId="119D3CB8"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поощрять использование цифровых каналов для предоставления информации о </w:t>
      </w:r>
      <w:r w:rsidR="00C86CC8" w:rsidRPr="00172BAB">
        <w:rPr>
          <w:rFonts w:ascii="Times New Roman" w:hAnsi="Times New Roman" w:cs="Times New Roman"/>
          <w:bCs/>
          <w:color w:val="000000"/>
        </w:rPr>
        <w:t>туристских</w:t>
      </w:r>
      <w:r w:rsidR="00CA6000">
        <w:rPr>
          <w:rFonts w:ascii="Times New Roman" w:hAnsi="Times New Roman" w:cs="Times New Roman"/>
          <w:bCs/>
          <w:color w:val="000000"/>
        </w:rPr>
        <w:t xml:space="preserve"> </w:t>
      </w:r>
      <w:r w:rsidR="0040503B" w:rsidRPr="00172BAB">
        <w:rPr>
          <w:rFonts w:ascii="Times New Roman" w:hAnsi="Times New Roman" w:cs="Times New Roman"/>
          <w:bCs/>
          <w:color w:val="000000"/>
        </w:rPr>
        <w:t xml:space="preserve">направлениях, а также документов в электронном формате (например, QR-коды для загрузки пользователем наиболее востребованной информации, путеводители по </w:t>
      </w:r>
      <w:r w:rsidRPr="00172BAB">
        <w:rPr>
          <w:rFonts w:ascii="Times New Roman" w:hAnsi="Times New Roman" w:cs="Times New Roman"/>
          <w:bCs/>
          <w:color w:val="000000"/>
        </w:rPr>
        <w:t>туристским</w:t>
      </w:r>
      <w:r w:rsidR="0040503B" w:rsidRPr="00172BAB">
        <w:rPr>
          <w:rFonts w:ascii="Times New Roman" w:hAnsi="Times New Roman" w:cs="Times New Roman"/>
          <w:bCs/>
          <w:color w:val="000000"/>
        </w:rPr>
        <w:t xml:space="preserve"> направлениям в формате pdf).</w:t>
      </w:r>
    </w:p>
    <w:p w14:paraId="582F0D3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При наличии экранов или другого совместно используемого оборудования для повышения удобства работы пользователей применяются требования 5.16.4.1.</w:t>
      </w:r>
    </w:p>
    <w:p w14:paraId="201B2E42"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также должна ссылаться на следующие подпункты, если это применимо:</w:t>
      </w:r>
    </w:p>
    <w:p w14:paraId="4DCA58B1"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5.15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гиды</w:t>
      </w:r>
    </w:p>
    <w:p w14:paraId="66B95969"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5.16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экскурсии</w:t>
      </w:r>
    </w:p>
    <w:p w14:paraId="6FA80C8D"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1CF65D49"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326567E7"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774FCD1A"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4B7C4386" w14:textId="77777777" w:rsidR="0040503B" w:rsidRPr="00172BAB" w:rsidRDefault="0040503B" w:rsidP="0040503B">
      <w:pPr>
        <w:ind w:firstLine="567"/>
        <w:jc w:val="both"/>
        <w:rPr>
          <w:rFonts w:ascii="Times New Roman" w:hAnsi="Times New Roman" w:cs="Times New Roman"/>
          <w:bCs/>
          <w:color w:val="000000"/>
        </w:rPr>
      </w:pPr>
    </w:p>
    <w:p w14:paraId="793746D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 xml:space="preserve">5.18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агентства</w:t>
      </w:r>
    </w:p>
    <w:p w14:paraId="58A68EA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w:t>
      </w:r>
      <w:r w:rsidR="00C86CC8" w:rsidRPr="00172BAB">
        <w:rPr>
          <w:rFonts w:ascii="Times New Roman" w:hAnsi="Times New Roman" w:cs="Times New Roman"/>
          <w:bCs/>
          <w:color w:val="000000"/>
        </w:rPr>
        <w:t>туристских</w:t>
      </w:r>
      <w:r w:rsidR="00CA6000">
        <w:rPr>
          <w:rFonts w:ascii="Times New Roman" w:hAnsi="Times New Roman" w:cs="Times New Roman"/>
          <w:bCs/>
          <w:color w:val="000000"/>
        </w:rPr>
        <w:t xml:space="preserve"> </w:t>
      </w:r>
      <w:r w:rsidRPr="00172BAB">
        <w:rPr>
          <w:rFonts w:ascii="Times New Roman" w:hAnsi="Times New Roman" w:cs="Times New Roman"/>
          <w:bCs/>
          <w:color w:val="000000"/>
        </w:rPr>
        <w:t xml:space="preserve">агентствах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на рабочих местах, открытых для посещения, должны быть реализованы следующие меры:</w:t>
      </w:r>
    </w:p>
    <w:p w14:paraId="08BBC55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наличие дезинфицирующего средства для рук;</w:t>
      </w:r>
    </w:p>
    <w:p w14:paraId="268E22D9"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установить безопасную вместимость, контролировать и доводить до сведения пользователя;</w:t>
      </w:r>
    </w:p>
    <w:p w14:paraId="35DBB7EC"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предоставить информацию о рекомендациях по поездкам, выданных компетентными органами. Вышеуказанные требования не применимы к следующим типам </w:t>
      </w:r>
      <w:r w:rsidR="00C86CC8" w:rsidRPr="00172BAB">
        <w:rPr>
          <w:rFonts w:ascii="Times New Roman" w:hAnsi="Times New Roman" w:cs="Times New Roman"/>
          <w:bCs/>
          <w:color w:val="000000"/>
        </w:rPr>
        <w:t>туристских</w:t>
      </w:r>
      <w:r w:rsidR="00CA6000">
        <w:rPr>
          <w:rFonts w:ascii="Times New Roman" w:hAnsi="Times New Roman" w:cs="Times New Roman"/>
          <w:bCs/>
          <w:color w:val="000000"/>
        </w:rPr>
        <w:t xml:space="preserve"> </w:t>
      </w:r>
      <w:r w:rsidR="0040503B" w:rsidRPr="00172BAB">
        <w:rPr>
          <w:rFonts w:ascii="Times New Roman" w:hAnsi="Times New Roman" w:cs="Times New Roman"/>
          <w:bCs/>
          <w:color w:val="000000"/>
        </w:rPr>
        <w:t>агентств:</w:t>
      </w:r>
    </w:p>
    <w:p w14:paraId="492BB17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агентства с одним сотрудником или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агентства, сотрудники которых не имеют общего рабочего места (поскольку работают на дому);</w:t>
      </w:r>
    </w:p>
    <w:p w14:paraId="2C43650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b)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агентства, которые не имеют помещений, открытых для посещения (например, онлайн турагентства).</w:t>
      </w:r>
    </w:p>
    <w:p w14:paraId="308714E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5.19 Уникальные общественные места</w:t>
      </w:r>
    </w:p>
    <w:p w14:paraId="493ADD6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На основе оценки риска ответственная организация (далее –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составить каталог уникальных общественных мест, открытых для посещения по </w:t>
      </w:r>
      <w:r w:rsidR="00AF121B" w:rsidRPr="00172BAB">
        <w:rPr>
          <w:rFonts w:ascii="Times New Roman" w:hAnsi="Times New Roman" w:cs="Times New Roman"/>
          <w:bCs/>
          <w:color w:val="000000"/>
        </w:rPr>
        <w:t>туристским</w:t>
      </w:r>
      <w:r w:rsidRPr="00172BAB">
        <w:rPr>
          <w:rFonts w:ascii="Times New Roman" w:hAnsi="Times New Roman" w:cs="Times New Roman"/>
          <w:bCs/>
          <w:color w:val="000000"/>
        </w:rPr>
        <w:t xml:space="preserve"> направлениям и:</w:t>
      </w:r>
    </w:p>
    <w:p w14:paraId="724D9F2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 при необходимости разрабатывать льготные маршруты для посетителей, обеспечивая минимально возможные неудобства для жизни жителей;</w:t>
      </w:r>
    </w:p>
    <w:p w14:paraId="26E04F8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оценить безопасную вместимость любых помещений, требуемую для притока пользователей, установив необходимые меры контроля вместимости;</w:t>
      </w:r>
    </w:p>
    <w:p w14:paraId="0656A65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применять меры, обеспечивающие безопасное расстояние (например, визуальные отметки на полу);</w:t>
      </w:r>
    </w:p>
    <w:p w14:paraId="4538EE7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увеличить задачи мониторинга в соответствии с установленными мерами;</w:t>
      </w:r>
    </w:p>
    <w:p w14:paraId="34220DC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обеспечить дезинфицирующее средство для рук в соответствии с результатами оценки рисков, увеличивая частоту очистки и дезинфекции помещений и оборудования в соответствии с количеством пользователей.</w:t>
      </w:r>
    </w:p>
    <w:p w14:paraId="1978238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Фонтанчики с питьевой водой должны быть герметизированы.</w:t>
      </w:r>
    </w:p>
    <w:p w14:paraId="30F7B26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Кроме того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ссылаться на следующие подпункты, если это применимо:</w:t>
      </w:r>
    </w:p>
    <w:p w14:paraId="29841ABF"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4C02D87E"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5.15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гиды</w:t>
      </w:r>
    </w:p>
    <w:p w14:paraId="24384213"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5.16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экскурсии</w:t>
      </w:r>
    </w:p>
    <w:p w14:paraId="1D4BA6C0"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7A48D10A"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56885CCD"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485CFB2A"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321C5A2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 Гавани для яхт и морские развлечения</w:t>
      </w:r>
    </w:p>
    <w:p w14:paraId="04BBEA4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5.20.1 Общие положения</w:t>
      </w:r>
    </w:p>
    <w:p w14:paraId="38178AA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Поставщики яхтенных гаваней и морских мероприятий, далее именуемые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организацией, должны ссылаться на следующие подпункты, если это применимо:</w:t>
      </w:r>
    </w:p>
    <w:p w14:paraId="7A2EC882"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5.1.7.2 Общие зоны обслуживания: кухня, столовая и прачечная для пользователей</w:t>
      </w:r>
    </w:p>
    <w:p w14:paraId="6FCF2AFE"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5.4 Услуги общественного питания</w:t>
      </w:r>
    </w:p>
    <w:p w14:paraId="79B15791"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6.2 Общие уборные (включая переносные туалеты), гардеробные и раздевалки</w:t>
      </w:r>
    </w:p>
    <w:p w14:paraId="23795B4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6.6 Детские игровые зоны, спортивные мероприятия и другие виды отдыха</w:t>
      </w:r>
    </w:p>
    <w:p w14:paraId="01AF612D"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6.8 Торговые зоны</w:t>
      </w:r>
    </w:p>
    <w:p w14:paraId="402FBF88"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6.9 Лифты</w:t>
      </w:r>
    </w:p>
    <w:p w14:paraId="02D3A97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5.20.2 Обслуживание пользователей в офисах</w:t>
      </w:r>
    </w:p>
    <w:p w14:paraId="0D19EC2B"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соблюдать следующие профилактические меры:</w:t>
      </w:r>
    </w:p>
    <w:p w14:paraId="3685D33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a) Следует соблюдать безопасное расстояние между пользователями, при необходимости установить хорошую видимую разметку для предотвращения скопления людей. Если безопасное расстояние не может быть соблюдено, следует установить экраны или другие физические барьеры, которые легко чистить и дезинфицировать.</w:t>
      </w:r>
    </w:p>
    <w:p w14:paraId="47059CA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Должны быть предусмотрены дезинфицирующие средства для рук, предпочтительно в зоне приема и обслуживания пользователей. Процесс регистрации судов должен проходить с помощью онлайн-методов (например, приложений, электронной почты).</w:t>
      </w:r>
    </w:p>
    <w:p w14:paraId="3D58550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5.20.3 Оперативная деятельность</w:t>
      </w:r>
    </w:p>
    <w:p w14:paraId="00C24ED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Доступ должен быть организован таким образом, чтобы пользователи прибывали постепенно, назначая время прибытия по числу причалов (нечетные или четные) и дню месяца (нечетные или четные), адаптируя эту нечетную или четную систему счисления или аналогичную систему, если она не подходит для системы счисления причалов.</w:t>
      </w:r>
    </w:p>
    <w:p w14:paraId="3956BC5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5.20.4 Места общего пользования</w:t>
      </w:r>
    </w:p>
    <w:p w14:paraId="4F84E8BE"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определить возможности доступа неуполномоченных лиц или пользователей к объекту.</w:t>
      </w:r>
    </w:p>
    <w:p w14:paraId="38E1A5B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Доступ в закрытые помещения общего пользования будет зависеть от вентиляции в помещениях, времени пребывания в этих помещениях и обеспечения безопасного расстояния между людьми внутри, что должно быть проанализировано в рамках оценки рисков.</w:t>
      </w:r>
    </w:p>
    <w:p w14:paraId="439FAF3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5.20.5 Причалы для судов</w:t>
      </w:r>
    </w:p>
    <w:p w14:paraId="6011478A"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осуществлять надлежащие меры во время прибытия и отбытия судов на причалы, чтобы постоянно соблюдалось безопасное расстояние между пользователями и работниками.</w:t>
      </w:r>
    </w:p>
    <w:p w14:paraId="11F2575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Суда должны объявлять о своем прибытии по радио (УКВ) или телефону, когда они приближаются к яхтенной гавани. Перед заходом на причал пользователям необходимо получить разрешение от сотрудников яхтенной гавани.</w:t>
      </w:r>
    </w:p>
    <w:p w14:paraId="190CA4A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5.20.6 Аренда лодок, судов, плавучих средств и дополнительных средств</w:t>
      </w:r>
    </w:p>
    <w:p w14:paraId="1514850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Во время реализации этих услуг проката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соблюдать следующие меры:</w:t>
      </w:r>
    </w:p>
    <w:p w14:paraId="4F408E3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Обеспечить соблюдение безопасного расстояния между сотрудниками и пользователями в ходе предоставления услуги (например, заключение договора, доставка, возврат).</w:t>
      </w:r>
    </w:p>
    <w:p w14:paraId="7A9D0662"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Организовывать доставку, возврат или и то и другое таким образом, чтобы они осуществлялись постепенно, ограничивая контакты между пользователями с разных судов и плавучих средств (например, минимизируя время доставки путем заблаговременного предоставления соответствующей информации по онлайн-каналам). Ни доставка, ни возврат не должны осуществляться на причалах ожидания, поскольку именно в этих местах происходит наибольший транзит людей.</w:t>
      </w:r>
    </w:p>
    <w:p w14:paraId="750ACA1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5.20.7 Дополнительные виды деятельности</w:t>
      </w:r>
    </w:p>
    <w:p w14:paraId="39F7FB8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Деятельность, осуществляемая в яхтенной гавани (например, спортивная, морская, рекреационная), должна быть спланирована и разработана таким образом, чтобы соблюдались условия вместимости и безопасного расстояния между людьми.</w:t>
      </w:r>
    </w:p>
    <w:p w14:paraId="7979007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Если деятельность осуществляется концессионерами,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обеспечить соблюдение концессионером установленных мер.</w:t>
      </w:r>
    </w:p>
    <w:p w14:paraId="3212FB2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5.20.8 Морские спортивные школы и морские мероприятия </w:t>
      </w:r>
    </w:p>
    <w:p w14:paraId="1D3A6DE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5.20.8.1 Общие требования</w:t>
      </w:r>
    </w:p>
    <w:p w14:paraId="6595E84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рамках деятельности школ морских видов спорта (например, парусного спорта, гребли на каноэ, гребли на байдарках и каноэ, стоячего паддл-серфинга, серфинга) и других видов морской деятельности должны осуществляться следующие меры:</w:t>
      </w:r>
    </w:p>
    <w:p w14:paraId="42FC53E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 Что касается использования личных спасательных жилетов и оборудования, рекомендуется использовать собственные спасательные жилеты, солнцезащитные очки, крем от солнца и кепки. При совместном использовании чистить и дезинфицировать после каждого использования и надевать под них футболку.</w:t>
      </w:r>
    </w:p>
    <w:p w14:paraId="652B2DD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Во время нахождения на спуске и прилегающей территории, или даже на пляже, суда и доски для виндсерфинга должны быть разложены так, чтобы между ними было расстояние не менее 1 м. Все процедуры сборки должны выполняться с одной и той же стороны.</w:t>
      </w:r>
    </w:p>
    <w:p w14:paraId="448A6D0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При спуске на воду инструктор должен убедиться, что суда отплывают и находятся под контролем, прежде чем разрешить спуск следующего судна. Все лица, не участвующие в спортивных мероприятиях, находящиеся в зоне причала или на воде, должны держаться на расстоянии не менее 3 м от судов. В помещении должен быть душ на открытом воздухе с целью минимизации использования раздевалок, когда их можно использовать.</w:t>
      </w:r>
    </w:p>
    <w:p w14:paraId="0D8613F8"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Теоретические занятия и инструктажи должны проводиться на открытом воздухе с обеспечением безопасного расстояния между людьми.</w:t>
      </w:r>
    </w:p>
    <w:p w14:paraId="6BB8C3D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5.20.8.2 Морские учебные центры и академии морской квалификации</w:t>
      </w:r>
    </w:p>
    <w:p w14:paraId="2A3D280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Морские учебные центры и академии морской квалификации должны соблюдать следующие меры:</w:t>
      </w:r>
    </w:p>
    <w:p w14:paraId="07348A9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Онлайн-обучение имеет приоритет перед занятиями в аудитории.</w:t>
      </w:r>
    </w:p>
    <w:p w14:paraId="05B6006E"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Вместимость классов следует адаптировать таким образом, чтобы минимизировать контакты между учениками и преподавателем.</w:t>
      </w:r>
    </w:p>
    <w:p w14:paraId="323B1E34"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Морские школы должны информировать своих учеников о мерах по охране здоровья и безопасности, которые были приняты для дезинфекции судов и всего оборудования, которое будет использоваться во время практических занятий. Кроме того, учащимся следует оставаться на палубе во время практических занятий, избегать физического контакта и обеспечивать соблюдение установленных безопасных расстояний между членами экипажа.</w:t>
      </w:r>
    </w:p>
    <w:p w14:paraId="21028B1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5.20.8.3 Практические занятия на судах</w:t>
      </w:r>
    </w:p>
    <w:p w14:paraId="799F58F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отношении судов с экипажем из нескольких человек и практических занятий в учебных академиях:</w:t>
      </w:r>
    </w:p>
    <w:p w14:paraId="71249A2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На борту судна должно быть предусмотрено дезинфицирующее средство для рук, чтобы учащиеся могли дезинфицировать руки во время занятий на борту.</w:t>
      </w:r>
    </w:p>
    <w:p w14:paraId="243A9A6B"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Судно следует тщательно очищать и дезинфицировать при каждой смене пассажиров или экипажа.</w:t>
      </w:r>
    </w:p>
    <w:p w14:paraId="7742C306"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Мероприятия следует проводить на улице, когда это возможно. Использование туалетов на борту судов должно быть исключено, насколько это возможно. При использовании должны соблюдаться меры, описанные в разделе 6.2.</w:t>
      </w:r>
    </w:p>
    <w:p w14:paraId="5740BA4F"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Учащимся рекомендуется оставаться на палубе во время практических занятий, избегать физического контакта и соблюдать безопасную дистанцию.</w:t>
      </w:r>
    </w:p>
    <w:p w14:paraId="69384FB9"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Если торжества проводятся в конце курса или в конце дня, они должны проводиться снаружи.</w:t>
      </w:r>
    </w:p>
    <w:p w14:paraId="3057630B" w14:textId="77777777" w:rsidR="0040503B" w:rsidRPr="00172BAB" w:rsidRDefault="0040503B" w:rsidP="0040503B">
      <w:pPr>
        <w:ind w:firstLine="567"/>
        <w:jc w:val="both"/>
        <w:rPr>
          <w:rFonts w:ascii="Times New Roman" w:hAnsi="Times New Roman" w:cs="Times New Roman"/>
          <w:bCs/>
          <w:color w:val="000000"/>
        </w:rPr>
      </w:pPr>
    </w:p>
    <w:p w14:paraId="237F79FC" w14:textId="77777777" w:rsidR="0040503B" w:rsidRPr="00172BAB" w:rsidRDefault="0040503B" w:rsidP="0040503B">
      <w:pPr>
        <w:ind w:firstLine="567"/>
        <w:jc w:val="both"/>
        <w:rPr>
          <w:rFonts w:ascii="Times New Roman" w:hAnsi="Times New Roman" w:cs="Times New Roman"/>
          <w:b/>
          <w:bCs/>
          <w:color w:val="000000"/>
        </w:rPr>
      </w:pPr>
      <w:r w:rsidRPr="00172BAB">
        <w:rPr>
          <w:rFonts w:ascii="Times New Roman" w:hAnsi="Times New Roman" w:cs="Times New Roman"/>
          <w:b/>
          <w:bCs/>
          <w:color w:val="000000"/>
        </w:rPr>
        <w:t>6 Вспомогательные услуги и оборудование для всех подсекторов</w:t>
      </w:r>
    </w:p>
    <w:p w14:paraId="6C777BFB" w14:textId="77777777" w:rsidR="00BD509C" w:rsidRPr="00172BAB" w:rsidRDefault="00BD509C" w:rsidP="0040503B">
      <w:pPr>
        <w:ind w:firstLine="567"/>
        <w:jc w:val="both"/>
        <w:rPr>
          <w:rFonts w:ascii="Times New Roman" w:hAnsi="Times New Roman" w:cs="Times New Roman"/>
          <w:bCs/>
          <w:color w:val="000000"/>
        </w:rPr>
      </w:pPr>
    </w:p>
    <w:p w14:paraId="3EDC384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6.1 Общие положения</w:t>
      </w:r>
    </w:p>
    <w:p w14:paraId="2168E66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Следующие требования применимы к тем </w:t>
      </w:r>
      <w:r w:rsidR="00AF121B" w:rsidRPr="00172BAB">
        <w:rPr>
          <w:rFonts w:ascii="Times New Roman" w:hAnsi="Times New Roman" w:cs="Times New Roman"/>
          <w:bCs/>
          <w:color w:val="000000"/>
        </w:rPr>
        <w:t>туристским</w:t>
      </w:r>
      <w:r w:rsidRPr="00172BAB">
        <w:rPr>
          <w:rFonts w:ascii="Times New Roman" w:hAnsi="Times New Roman" w:cs="Times New Roman"/>
          <w:bCs/>
          <w:color w:val="000000"/>
        </w:rPr>
        <w:t xml:space="preserve"> организациям, которые предлагают или имеют соответствующие услуги или объекты.</w:t>
      </w:r>
    </w:p>
    <w:p w14:paraId="505AA2C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6.2 Общие уборные (включая переносные туалеты), гардеробные и раздевалки</w:t>
      </w:r>
    </w:p>
    <w:p w14:paraId="4023851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Общие туалеты должны соответствовать следующим требованиям:</w:t>
      </w:r>
    </w:p>
    <w:p w14:paraId="2DB559D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a) Следует определить безопасную вместимость, установить и сообщить меры по соблюдению безопасных расстояний (например, умывальники, мужских писсуары) (например, использование маркеров расстояния, чтобы избежать скопления людей, если это необходимо).</w:t>
      </w:r>
    </w:p>
    <w:p w14:paraId="21442D1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Следует предусмотреть диспенсеры бумажных полотенец или сушилки для рук. Следует установить автоматические мусорные баки с мешками. Регулярно пополнять все расходные материалы (например, мыло, бумажные полотенца), очищать диспенсеры для бумажных полотенец, дезинфицирующих средств для рук и дозаторов мыла в соответствии с уровнем использования.</w:t>
      </w:r>
    </w:p>
    <w:p w14:paraId="4F83076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Гардеробные и раздевалки должны использоваться безопасно (например, предоставление дезинфицирующих салфеток для пользователей, дезинфицирующего средства для рук рядом с раздевалками).</w:t>
      </w:r>
    </w:p>
    <w:p w14:paraId="70C0B74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Там, где предусмотрены переносные туалеты, они должны быть доступны для пользователей в безопасных условиях.</w:t>
      </w:r>
    </w:p>
    <w:p w14:paraId="2C4471C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Помещения должны быть вентилируемыми (см. 4.8).</w:t>
      </w:r>
    </w:p>
    <w:p w14:paraId="58CE3F6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Меры по очистке и дезинфекции должны осуществляться в соответствии с необходимостью. Как минимум, должна проводиться ежедневная уборка и дезинфекция.</w:t>
      </w:r>
    </w:p>
    <w:p w14:paraId="7B63374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Рекомендуются бесконтактные механизмы, например туалеты и ручная стирка, управляемые ножным насосом или автоматическими дозаторами мыла.</w:t>
      </w:r>
    </w:p>
    <w:p w14:paraId="284C3EA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6.3 Спортивные залы</w:t>
      </w:r>
    </w:p>
    <w:p w14:paraId="100BD4B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30EB969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a)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определить безопасную вместимость объекта для обеспечения безопасного расстояния (также между машинами) и/или принять альтернативные защитные меры, такие как установка физических барьеров.</w:t>
      </w:r>
    </w:p>
    <w:p w14:paraId="58FC13B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b)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организация должна предоставить контейнеры для использованных полотенец, если это необходимо. Пользователям рекомендуется использовать полотенце на всем спортивном снаряжении. Эти контейнеры должны иметь крышки, предпочтительно автоматические с мешком.</w:t>
      </w:r>
    </w:p>
    <w:p w14:paraId="598D218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c) Обеспечить пространство 2 м х 2 м для коллективных или групповых занятий (при наличии) отдельно от инструктора. Позиции должны быть обозначены на полу. Следует избегать упражнений, предусматривающих физический контакт. Мероприятия, которые можно проводить на открытом воздухе, должны проводиться на улице.</w:t>
      </w:r>
    </w:p>
    <w:p w14:paraId="164D28C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Общественные питьевые фонтанчики должны быть герметичными.</w:t>
      </w:r>
    </w:p>
    <w:p w14:paraId="2921BB6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e) Пользователям и персоналу следует рекомендовать не повышать голос, чтобы уменьшить выдыхание аэрозольных частиц.</w:t>
      </w:r>
    </w:p>
    <w:p w14:paraId="0E1FFE5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f) Между групповыми занятиями следует обеспечить проветривание, а также уборку и дезинфекцию помещений после каждого занятия.</w:t>
      </w:r>
    </w:p>
    <w:p w14:paraId="7C6E37B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g) Оборудование следует чистить и дезинфицировать после каждого использования. Если это делают сами пользователи, им следует предоставить салфетки для рук или дезинфицирующие средства. То же самое относится и к таким распространенным элементам тренажерного зала, как гири, мячи для фитнеса и гантели.</w:t>
      </w:r>
    </w:p>
    <w:p w14:paraId="2B5C199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Оператор может предложить специально отведенное время для уязвимых пользователей и пользователей с повышенным риском.</w:t>
      </w:r>
    </w:p>
    <w:p w14:paraId="074F3D1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6.4 Плавательные бассейны</w:t>
      </w:r>
    </w:p>
    <w:p w14:paraId="05E7061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Должны быть реализованы следующие меры:</w:t>
      </w:r>
    </w:p>
    <w:p w14:paraId="0AE0F0A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 Если объект был закрыт, системы горячего и холодного водоснабжения, включая резервуары для хранения холодной воды, следует очистить и продезинфицировать перед повторным открытием.</w:t>
      </w:r>
    </w:p>
    <w:p w14:paraId="727C0F4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Следует контролировать параметры качества воды для предотвращения роста легионеллы и других болезнетворных микроорганизмов, передающихся через воду.</w:t>
      </w:r>
    </w:p>
    <w:p w14:paraId="1C62F8E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lastRenderedPageBreak/>
        <w:t>c) В плавательных бассейнах и на прилегающей территории следует определить безопасную вместимость и меры по обеспечению безопасного расстояния.</w:t>
      </w:r>
    </w:p>
    <w:p w14:paraId="1BF27A6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d) Возле плавательных бассейнов должны быть установлены дозаторы дезинфицирующих средств для рук.</w:t>
      </w:r>
    </w:p>
    <w:p w14:paraId="404D75EA" w14:textId="77777777" w:rsidR="0040503B" w:rsidRPr="00172BAB" w:rsidRDefault="00A67C54" w:rsidP="0040503B">
      <w:pPr>
        <w:ind w:firstLine="567"/>
        <w:jc w:val="both"/>
        <w:rPr>
          <w:rFonts w:ascii="Times New Roman" w:hAnsi="Times New Roman" w:cs="Times New Roman"/>
          <w:bCs/>
          <w:color w:val="000000"/>
        </w:rPr>
      </w:pPr>
      <w:r>
        <w:rPr>
          <w:rFonts w:ascii="Times New Roman" w:hAnsi="Times New Roman" w:cs="Times New Roman"/>
          <w:bCs/>
          <w:color w:val="000000"/>
        </w:rPr>
        <w:t>6.5 Услуги парковщ</w:t>
      </w:r>
      <w:r w:rsidR="0040503B" w:rsidRPr="00172BAB">
        <w:rPr>
          <w:rFonts w:ascii="Times New Roman" w:hAnsi="Times New Roman" w:cs="Times New Roman"/>
          <w:bCs/>
          <w:color w:val="000000"/>
        </w:rPr>
        <w:t>ика</w:t>
      </w:r>
    </w:p>
    <w:p w14:paraId="76B15EF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Если по результатам оценки рисков будет определено, что услуга парковщика может быть предоставлена, эта услуга может быть предложена. Водитель должен продезинфицировать руки до и после управления транспортным средством.</w:t>
      </w:r>
    </w:p>
    <w:p w14:paraId="0D94CBC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6.6 Детские игровые зоны, спортивные мероприятия и другие виды отдыха</w:t>
      </w:r>
    </w:p>
    <w:p w14:paraId="20594A36"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установить и контролировать меры по охране здоровья и безопасности в этих зонах (например, мытье рук или, если это невозможно, использование дезинфицирующего средства для рук).</w:t>
      </w:r>
    </w:p>
    <w:p w14:paraId="1C80BBB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Игрушки, игры, электронные устройства и все предметы, используемые в игровых зонах, должны периодически дезинфицироваться. Рекомендуются занятия на свежем воздухе.</w:t>
      </w:r>
    </w:p>
    <w:p w14:paraId="11ADCA2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6.7 Развлекательные мероприятия</w:t>
      </w:r>
    </w:p>
    <w:p w14:paraId="5331D565"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разрабатывать и планировать развлекательные мероприятия таким образом, чтобы соблюдалась безопасная вместимость и социальная дистанция. Они должны проводиться на открытом воздухе, когда это возможно, и избегать совместного использования предметов. Во всех случаях материал, используемый для развлекательных мероприятий, следует периодически дезинфицировать.</w:t>
      </w:r>
    </w:p>
    <w:p w14:paraId="39D4749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6.8 Торговые зоны</w:t>
      </w:r>
    </w:p>
    <w:p w14:paraId="268A543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торговых зонах, расположенных на территории объектов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организации, следует соблюдать следующее:</w:t>
      </w:r>
    </w:p>
    <w:p w14:paraId="23CECAFB"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а) В закрытом помещении (например, в магазине):</w:t>
      </w:r>
    </w:p>
    <w:p w14:paraId="4F4DCDB5"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определить и соблюдать безопасную вместимость;</w:t>
      </w:r>
    </w:p>
    <w:p w14:paraId="76D98060" w14:textId="77777777" w:rsidR="0040503B" w:rsidRPr="00172BAB" w:rsidRDefault="00BD509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наличие дезинфицирующего средства для рук.</w:t>
      </w:r>
    </w:p>
    <w:p w14:paraId="111EEB1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b) Минимизировать контакт посетителей с товарами (например, установить витрины или защитные экраны) и обеспечить проведение дезинфекции.</w:t>
      </w:r>
    </w:p>
    <w:p w14:paraId="6A2DDA3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6.9 Лифты</w:t>
      </w:r>
    </w:p>
    <w:p w14:paraId="7C1A9D9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Определить безопасную вместимость и соответствующим образом проинформировать пользователей. Лифтом может пользоваться только один человек или группа путешественников. Рядом с лифтами или внутри них следует установить дезинфицирующие средства для рук.</w:t>
      </w:r>
    </w:p>
    <w:p w14:paraId="241DA47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 </w:t>
      </w:r>
    </w:p>
    <w:p w14:paraId="203B62FE" w14:textId="77777777" w:rsidR="0040503B" w:rsidRPr="00172BAB" w:rsidRDefault="00BD509C" w:rsidP="006E734C">
      <w:pPr>
        <w:ind w:firstLine="567"/>
        <w:jc w:val="center"/>
        <w:rPr>
          <w:rFonts w:ascii="Times New Roman" w:hAnsi="Times New Roman" w:cs="Times New Roman"/>
          <w:b/>
          <w:bCs/>
          <w:color w:val="000000"/>
        </w:rPr>
      </w:pPr>
      <w:r w:rsidRPr="00172BAB">
        <w:rPr>
          <w:rFonts w:ascii="Times New Roman" w:hAnsi="Times New Roman" w:cs="Times New Roman"/>
          <w:bCs/>
          <w:color w:val="000000"/>
        </w:rPr>
        <w:br w:type="page"/>
      </w:r>
      <w:r w:rsidR="0040503B" w:rsidRPr="00172BAB">
        <w:rPr>
          <w:rFonts w:ascii="Times New Roman" w:hAnsi="Times New Roman" w:cs="Times New Roman"/>
          <w:b/>
          <w:bCs/>
          <w:color w:val="000000"/>
        </w:rPr>
        <w:lastRenderedPageBreak/>
        <w:t>Приложение A</w:t>
      </w:r>
    </w:p>
    <w:p w14:paraId="2151641F" w14:textId="77777777" w:rsidR="0040503B" w:rsidRPr="00172BAB" w:rsidRDefault="0040503B" w:rsidP="006E734C">
      <w:pPr>
        <w:ind w:firstLine="567"/>
        <w:jc w:val="center"/>
        <w:rPr>
          <w:rFonts w:ascii="Times New Roman" w:hAnsi="Times New Roman" w:cs="Times New Roman"/>
          <w:bCs/>
          <w:i/>
          <w:color w:val="000000"/>
        </w:rPr>
      </w:pPr>
      <w:r w:rsidRPr="00172BAB">
        <w:rPr>
          <w:rFonts w:ascii="Times New Roman" w:hAnsi="Times New Roman" w:cs="Times New Roman"/>
          <w:bCs/>
          <w:i/>
          <w:color w:val="000000"/>
        </w:rPr>
        <w:t>(</w:t>
      </w:r>
      <w:r w:rsidR="006E734C" w:rsidRPr="00172BAB">
        <w:rPr>
          <w:rFonts w:ascii="Times New Roman" w:hAnsi="Times New Roman" w:cs="Times New Roman"/>
          <w:bCs/>
          <w:i/>
          <w:color w:val="000000"/>
        </w:rPr>
        <w:t>информационное</w:t>
      </w:r>
      <w:r w:rsidRPr="00172BAB">
        <w:rPr>
          <w:rFonts w:ascii="Times New Roman" w:hAnsi="Times New Roman" w:cs="Times New Roman"/>
          <w:bCs/>
          <w:i/>
          <w:color w:val="000000"/>
        </w:rPr>
        <w:t>)</w:t>
      </w:r>
    </w:p>
    <w:p w14:paraId="4A7AB56E" w14:textId="77777777" w:rsidR="0040503B" w:rsidRPr="00172BAB" w:rsidRDefault="0040503B" w:rsidP="006E734C">
      <w:pPr>
        <w:ind w:firstLine="567"/>
        <w:jc w:val="center"/>
        <w:rPr>
          <w:rFonts w:ascii="Times New Roman" w:hAnsi="Times New Roman" w:cs="Times New Roman"/>
          <w:bCs/>
          <w:color w:val="000000"/>
        </w:rPr>
      </w:pPr>
    </w:p>
    <w:p w14:paraId="608F1154" w14:textId="77777777" w:rsidR="0040503B" w:rsidRPr="00172BAB" w:rsidRDefault="0040503B" w:rsidP="006E734C">
      <w:pPr>
        <w:ind w:firstLine="567"/>
        <w:jc w:val="center"/>
        <w:rPr>
          <w:rFonts w:ascii="Times New Roman" w:hAnsi="Times New Roman" w:cs="Times New Roman"/>
          <w:b/>
          <w:bCs/>
          <w:color w:val="000000"/>
        </w:rPr>
      </w:pPr>
      <w:r w:rsidRPr="00172BAB">
        <w:rPr>
          <w:rFonts w:ascii="Times New Roman" w:hAnsi="Times New Roman" w:cs="Times New Roman"/>
          <w:b/>
          <w:bCs/>
          <w:color w:val="000000"/>
        </w:rPr>
        <w:t>Маски для лица</w:t>
      </w:r>
    </w:p>
    <w:p w14:paraId="6B98B195" w14:textId="77777777" w:rsidR="0040503B" w:rsidRPr="00172BAB" w:rsidRDefault="0040503B" w:rsidP="0040503B">
      <w:pPr>
        <w:ind w:firstLine="567"/>
        <w:jc w:val="both"/>
        <w:rPr>
          <w:rFonts w:ascii="Times New Roman" w:hAnsi="Times New Roman" w:cs="Times New Roman"/>
          <w:bCs/>
          <w:color w:val="000000"/>
        </w:rPr>
      </w:pPr>
    </w:p>
    <w:p w14:paraId="5BE19AD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A.1 Общие положения</w:t>
      </w:r>
    </w:p>
    <w:p w14:paraId="78FCF6CD" w14:textId="77777777" w:rsidR="0040503B" w:rsidRPr="00172BAB" w:rsidRDefault="00AF121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Туристская</w:t>
      </w:r>
      <w:r w:rsidR="0040503B" w:rsidRPr="00172BAB">
        <w:rPr>
          <w:rFonts w:ascii="Times New Roman" w:hAnsi="Times New Roman" w:cs="Times New Roman"/>
          <w:bCs/>
          <w:color w:val="000000"/>
        </w:rPr>
        <w:t xml:space="preserve"> организация должна ссылаться на национальные руководящие принципы в отношении соответствующих масок для использования в каждом конкретном случае, а также к оценке риска заражения.</w:t>
      </w:r>
    </w:p>
    <w:p w14:paraId="1B94FD2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A.2 Обзор использования масок в контексте COVID-19</w:t>
      </w:r>
    </w:p>
    <w:p w14:paraId="3DBF88C5"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ВОЗ рекомендует использовать маски в рамках комплексного пакета мер по профилактике и контролю для ограничения распространения SARS-CoV-2, вируса, вызывающего COVID-19. Одной только маски, даже при правильном ее использовании, недостаточно для обеспечения надлежащей защиты или дальнейшей передачи.</w:t>
      </w:r>
    </w:p>
    <w:p w14:paraId="77EEC6BA"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В зависимости от типа маски для лица могут использоваться либо для защиты здоровых людей, либо для предотвращения дальнейшей передачи инфекции.</w:t>
      </w:r>
    </w:p>
    <w:p w14:paraId="1E4AD39F"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Маски для лица следует выбирать таким образом, чтобы гарантировать максимальную защиту при минимальном дискомфорте для пользователя и минимальном воздействии на окружающую среду, и с этой целью особенно важно выбрать размер и дизайн, которые наилучшим образом подходят пользователю.</w:t>
      </w:r>
    </w:p>
    <w:p w14:paraId="37A52C97"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Правильное ношение масок для лица имеет важное значение для предотвращения любого вида биологического риска; не менее важно менять маску для лица во избежание контакта с загрязненными участками, распространения возбудителей инфекции или того и другого.</w:t>
      </w:r>
    </w:p>
    <w:p w14:paraId="56AC6EAD"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 xml:space="preserve">– </w:t>
      </w:r>
      <w:r w:rsidR="0040503B" w:rsidRPr="00172BAB">
        <w:rPr>
          <w:rFonts w:ascii="Times New Roman" w:hAnsi="Times New Roman" w:cs="Times New Roman"/>
          <w:bCs/>
          <w:color w:val="000000"/>
        </w:rPr>
        <w:t>Любой человек с подозрением или подтвержденным наличием COVID-19 или кто ожидает результатов теста, должен носить медицинскую маску в присутствии других людей.</w:t>
      </w:r>
    </w:p>
    <w:p w14:paraId="301ECA2D"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Пользователям масок для лица рекомендуется следующее:</w:t>
      </w:r>
    </w:p>
    <w:p w14:paraId="283EE655"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Не прикасаться к маске во время ношения. В случае случайного прикосновения к маске, обработать руки дезинфицирующим средством.</w:t>
      </w:r>
    </w:p>
    <w:p w14:paraId="10171762"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Снимать маску, держа ее за завязки/заушные петли и не прикасаясь к ее внешней поверхности.</w:t>
      </w:r>
    </w:p>
    <w:p w14:paraId="60E8CF89"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Как только маска становится влажной, заменить ее на новую, чистую и сухую.</w:t>
      </w:r>
    </w:p>
    <w:p w14:paraId="5E6E98CE"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Маску следует выбросить или поместить ее в чистый пластиковый закрывающийся пакет, где она будет храниться до тех пор, пока ее нельзя будет постирать и почистить. Не стягивать маску вниз на подбородок или на шею, не носить маску на руке или запястье.</w:t>
      </w:r>
    </w:p>
    <w:p w14:paraId="53E8EF1A"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После снятия маски необходимо провести гигиеническую обработку рук.</w:t>
      </w:r>
    </w:p>
    <w:p w14:paraId="2A29913D"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Не пользоваться одноразовой маской повторно.</w:t>
      </w:r>
    </w:p>
    <w:p w14:paraId="17B58E01"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Не снимать маску с лица во время разговора.</w:t>
      </w:r>
    </w:p>
    <w:p w14:paraId="2B1582B9"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Не делиться своей маской с другими.</w:t>
      </w:r>
    </w:p>
    <w:p w14:paraId="7344BC2F"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Тканевые маски рекомендуется стирать с использованием мыла или моющего средства в горячей воде (не менее 60</w:t>
      </w:r>
      <w:r w:rsidR="00D87F3D" w:rsidRPr="00172BAB">
        <w:rPr>
          <w:rFonts w:ascii="Times New Roman" w:hAnsi="Times New Roman" w:cs="Times New Roman"/>
          <w:bCs/>
          <w:color w:val="000000"/>
        </w:rPr>
        <w:t xml:space="preserve"> </w:t>
      </w:r>
      <w:r w:rsidR="0040503B" w:rsidRPr="00172BAB">
        <w:rPr>
          <w:rFonts w:ascii="Times New Roman" w:hAnsi="Times New Roman" w:cs="Times New Roman"/>
          <w:bCs/>
          <w:color w:val="000000"/>
        </w:rPr>
        <w:t>°C) не реже одного раза в день. Если нет возможности постирать маску в горячей воде, ее следует выстирать с мылом или моющим средством в воде комнатной температуры, после чего прокипятить в течение 1 мин.</w:t>
      </w:r>
    </w:p>
    <w:p w14:paraId="2EF45422"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Одноразовые маски следует выбрасывать после каждого использования и утилизировать сразу после снятия.</w:t>
      </w:r>
    </w:p>
    <w:p w14:paraId="6E4C55F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A.3 Тканевые лицевые повязки</w:t>
      </w:r>
    </w:p>
    <w:p w14:paraId="018AFF1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Часто это самодельные и немедицинские маски. Они сделаны из таких материалов, как хлопок, лен и шелк.</w:t>
      </w:r>
    </w:p>
    <w:p w14:paraId="4C68A95C"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Тканевые маски должны отвечать минимальным требованиям, связанным с тремя </w:t>
      </w:r>
      <w:r w:rsidRPr="00172BAB">
        <w:rPr>
          <w:rFonts w:ascii="Times New Roman" w:hAnsi="Times New Roman" w:cs="Times New Roman"/>
          <w:bCs/>
          <w:color w:val="000000"/>
        </w:rPr>
        <w:lastRenderedPageBreak/>
        <w:t>основными параметрами: фильтрация, воздухопроницаемость и прилегание.</w:t>
      </w:r>
    </w:p>
    <w:p w14:paraId="66361B5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Эти маски рекомендуются там, где могут соблюдаться дистанционные меры, а туристическое учреждение требует ношения маски.</w:t>
      </w:r>
    </w:p>
    <w:p w14:paraId="44C4CE7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A.4 Хирургические маски</w:t>
      </w:r>
    </w:p>
    <w:p w14:paraId="4D32C6D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Их характеристики проверяются в соответствии с набором стандартизированных методов испытаний (ASTM F2100, EN 14683 или эквивалент), которые направлены на обеспечение баланса между высокой фильтрацией, достаточной воздухопроницаемостью и, по желанию, устойчивостью к проникновению жидкости (39, 40).</w:t>
      </w:r>
    </w:p>
    <w:p w14:paraId="3001E9E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Эти маски рекомендуется использовать в тех случаях, когда невозможно соблюсти дистанцию, например, в замкнутых пространствах, или при оказании услуг при тесном контакте, когда оба человека будут носить хирургическую маску.</w:t>
      </w:r>
    </w:p>
    <w:p w14:paraId="5476788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A.5 Респираторы</w:t>
      </w:r>
    </w:p>
    <w:p w14:paraId="5FFA2BA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местах ухода за пациентами с COVID-19 ВОЗ рекомендует медицинским работникам носить респиратор (N95 или стандарт FFP2 или FFP3, или эквивалент) в дополнение к другим средствам индивидуальной защиты (СИЗ), которые являются частью мер предосторожности при воздушно-капельном и контактном заражении.</w:t>
      </w:r>
    </w:p>
    <w:p w14:paraId="1B68AAD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A.6 Лицевые щитки</w:t>
      </w:r>
    </w:p>
    <w:p w14:paraId="196F9EE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В настоящее время считается, что лицевые щитки обеспечивают определенную степень защиты области глаз и не должны рассматриваться как эквивалент масок для защиты от капельных выделений из дыхательных путей.</w:t>
      </w:r>
    </w:p>
    <w:p w14:paraId="6A30BE3D" w14:textId="77777777" w:rsidR="0040503B" w:rsidRPr="00172BAB" w:rsidRDefault="0040503B" w:rsidP="0040503B">
      <w:pPr>
        <w:ind w:firstLine="567"/>
        <w:jc w:val="both"/>
        <w:rPr>
          <w:rFonts w:ascii="Times New Roman" w:hAnsi="Times New Roman" w:cs="Times New Roman"/>
          <w:bCs/>
          <w:color w:val="000000"/>
        </w:rPr>
      </w:pPr>
    </w:p>
    <w:p w14:paraId="6AFF29B0" w14:textId="77777777" w:rsidR="0040503B" w:rsidRPr="00172BAB" w:rsidRDefault="006E734C" w:rsidP="0040503B">
      <w:pPr>
        <w:ind w:firstLine="567"/>
        <w:jc w:val="both"/>
        <w:rPr>
          <w:rFonts w:ascii="Times New Roman" w:hAnsi="Times New Roman" w:cs="Times New Roman"/>
          <w:bCs/>
          <w:color w:val="000000"/>
          <w:sz w:val="20"/>
          <w:szCs w:val="20"/>
        </w:rPr>
      </w:pPr>
      <w:r w:rsidRPr="00172BAB">
        <w:rPr>
          <w:rFonts w:ascii="Times New Roman" w:hAnsi="Times New Roman" w:cs="Times New Roman"/>
          <w:bCs/>
          <w:color w:val="000000"/>
          <w:sz w:val="20"/>
          <w:szCs w:val="20"/>
        </w:rPr>
        <w:t>Примечание –</w:t>
      </w:r>
      <w:r w:rsidR="0040503B" w:rsidRPr="00172BAB">
        <w:rPr>
          <w:rFonts w:ascii="Times New Roman" w:hAnsi="Times New Roman" w:cs="Times New Roman"/>
          <w:bCs/>
          <w:color w:val="000000"/>
          <w:sz w:val="20"/>
          <w:szCs w:val="20"/>
        </w:rPr>
        <w:t xml:space="preserve"> См. дополнительные рекомендации по использованию масок в контексте COVID</w:t>
      </w:r>
      <w:r w:rsidRPr="00172BAB">
        <w:rPr>
          <w:rFonts w:ascii="Times New Roman" w:hAnsi="Times New Roman" w:cs="Times New Roman"/>
          <w:bCs/>
          <w:color w:val="000000"/>
          <w:sz w:val="20"/>
          <w:szCs w:val="20"/>
        </w:rPr>
        <w:t>-19 по адресу: http s://www.who</w:t>
      </w:r>
      <w:r w:rsidR="0040503B" w:rsidRPr="00172BAB">
        <w:rPr>
          <w:rFonts w:ascii="Times New Roman" w:hAnsi="Times New Roman" w:cs="Times New Roman"/>
          <w:bCs/>
          <w:color w:val="000000"/>
          <w:sz w:val="20"/>
          <w:szCs w:val="20"/>
        </w:rPr>
        <w:t>.int/emergencies/diseases/novel-coronavirus-2019/advice-for-public/when-and-how-to-use-masks</w:t>
      </w:r>
      <w:r w:rsidRPr="00172BAB">
        <w:rPr>
          <w:rFonts w:ascii="Times New Roman" w:hAnsi="Times New Roman" w:cs="Times New Roman"/>
          <w:bCs/>
          <w:color w:val="000000"/>
          <w:sz w:val="20"/>
          <w:szCs w:val="20"/>
        </w:rPr>
        <w:t>.</w:t>
      </w:r>
    </w:p>
    <w:p w14:paraId="59EF249F" w14:textId="77777777" w:rsidR="0040503B" w:rsidRPr="00172BAB" w:rsidRDefault="0040503B" w:rsidP="0040503B">
      <w:pPr>
        <w:ind w:firstLine="567"/>
        <w:jc w:val="both"/>
        <w:rPr>
          <w:rFonts w:ascii="Times New Roman" w:hAnsi="Times New Roman" w:cs="Times New Roman"/>
          <w:bCs/>
          <w:color w:val="000000"/>
        </w:rPr>
      </w:pPr>
    </w:p>
    <w:p w14:paraId="465CBFF4"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 </w:t>
      </w:r>
    </w:p>
    <w:p w14:paraId="6F3CC576" w14:textId="77777777" w:rsidR="0040503B" w:rsidRPr="00172BAB" w:rsidRDefault="006E734C" w:rsidP="006E734C">
      <w:pPr>
        <w:ind w:firstLine="567"/>
        <w:jc w:val="center"/>
        <w:rPr>
          <w:rFonts w:ascii="Times New Roman" w:hAnsi="Times New Roman" w:cs="Times New Roman"/>
          <w:b/>
          <w:bCs/>
          <w:color w:val="000000"/>
        </w:rPr>
      </w:pPr>
      <w:r w:rsidRPr="00172BAB">
        <w:rPr>
          <w:rFonts w:ascii="Times New Roman" w:hAnsi="Times New Roman" w:cs="Times New Roman"/>
          <w:bCs/>
          <w:color w:val="000000"/>
        </w:rPr>
        <w:br w:type="page"/>
      </w:r>
      <w:r w:rsidR="0040503B" w:rsidRPr="00172BAB">
        <w:rPr>
          <w:rFonts w:ascii="Times New Roman" w:hAnsi="Times New Roman" w:cs="Times New Roman"/>
          <w:b/>
          <w:bCs/>
          <w:color w:val="000000"/>
        </w:rPr>
        <w:lastRenderedPageBreak/>
        <w:t>Приложение В</w:t>
      </w:r>
    </w:p>
    <w:p w14:paraId="09702732" w14:textId="77777777" w:rsidR="0040503B" w:rsidRPr="00172BAB" w:rsidRDefault="0040503B" w:rsidP="006E734C">
      <w:pPr>
        <w:ind w:firstLine="567"/>
        <w:jc w:val="center"/>
        <w:rPr>
          <w:rFonts w:ascii="Times New Roman" w:hAnsi="Times New Roman" w:cs="Times New Roman"/>
          <w:bCs/>
          <w:i/>
          <w:color w:val="000000"/>
        </w:rPr>
      </w:pPr>
      <w:r w:rsidRPr="00172BAB">
        <w:rPr>
          <w:rFonts w:ascii="Times New Roman" w:hAnsi="Times New Roman" w:cs="Times New Roman"/>
          <w:bCs/>
          <w:i/>
          <w:color w:val="000000"/>
        </w:rPr>
        <w:t>(</w:t>
      </w:r>
      <w:r w:rsidR="006E734C" w:rsidRPr="00172BAB">
        <w:rPr>
          <w:rFonts w:ascii="Times New Roman" w:hAnsi="Times New Roman" w:cs="Times New Roman"/>
          <w:bCs/>
          <w:i/>
          <w:color w:val="000000"/>
        </w:rPr>
        <w:t>информационное)</w:t>
      </w:r>
    </w:p>
    <w:p w14:paraId="2E9C6F39" w14:textId="77777777" w:rsidR="0040503B" w:rsidRPr="00172BAB" w:rsidRDefault="0040503B" w:rsidP="0040503B">
      <w:pPr>
        <w:ind w:firstLine="567"/>
        <w:jc w:val="both"/>
        <w:rPr>
          <w:rFonts w:ascii="Times New Roman" w:hAnsi="Times New Roman" w:cs="Times New Roman"/>
          <w:bCs/>
          <w:color w:val="000000"/>
        </w:rPr>
      </w:pPr>
    </w:p>
    <w:p w14:paraId="4263B12D" w14:textId="77777777" w:rsidR="0040503B" w:rsidRPr="00172BAB" w:rsidRDefault="0040503B" w:rsidP="006E734C">
      <w:pPr>
        <w:ind w:firstLine="567"/>
        <w:jc w:val="center"/>
        <w:rPr>
          <w:rFonts w:ascii="Times New Roman" w:hAnsi="Times New Roman" w:cs="Times New Roman"/>
          <w:b/>
          <w:bCs/>
          <w:color w:val="000000"/>
        </w:rPr>
      </w:pPr>
      <w:r w:rsidRPr="00172BAB">
        <w:rPr>
          <w:rFonts w:ascii="Times New Roman" w:hAnsi="Times New Roman" w:cs="Times New Roman"/>
          <w:b/>
          <w:bCs/>
          <w:color w:val="000000"/>
        </w:rPr>
        <w:t>Соображения доступности при разработке плана действий в чрезвычайных ситуациях</w:t>
      </w:r>
    </w:p>
    <w:p w14:paraId="0590F287" w14:textId="77777777" w:rsidR="0040503B" w:rsidRPr="00172BAB" w:rsidRDefault="0040503B" w:rsidP="0040503B">
      <w:pPr>
        <w:ind w:firstLine="567"/>
        <w:jc w:val="both"/>
        <w:rPr>
          <w:rFonts w:ascii="Times New Roman" w:hAnsi="Times New Roman" w:cs="Times New Roman"/>
          <w:bCs/>
          <w:color w:val="000000"/>
        </w:rPr>
      </w:pPr>
    </w:p>
    <w:p w14:paraId="24B4DD17"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Необходимо принять во внимание следующие соображения:</w:t>
      </w:r>
    </w:p>
    <w:p w14:paraId="49929019"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Обновлять информацию, инструкции и оповещения в доступных, легко читаемых и понятных языковых форматах, чтобы все пользователи с особыми требованиями, касающимися обеспечения доступа, знали, как действовать.</w:t>
      </w:r>
    </w:p>
    <w:p w14:paraId="16AEF9A2"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Рассмотреть разные способы передачи информации между </w:t>
      </w:r>
      <w:r w:rsidR="00AF121B" w:rsidRPr="00172BAB">
        <w:rPr>
          <w:rFonts w:ascii="Times New Roman" w:hAnsi="Times New Roman" w:cs="Times New Roman"/>
          <w:bCs/>
          <w:color w:val="000000"/>
        </w:rPr>
        <w:t>туристской</w:t>
      </w:r>
      <w:r w:rsidR="0040503B" w:rsidRPr="00172BAB">
        <w:rPr>
          <w:rFonts w:ascii="Times New Roman" w:hAnsi="Times New Roman" w:cs="Times New Roman"/>
          <w:bCs/>
          <w:color w:val="000000"/>
        </w:rPr>
        <w:t xml:space="preserve"> организацией и пользователем, особенно во время разъяснения мер по охране здоровья и безопасности. Следует избегать использования одного единственного канала коммуникации и предоставить альтернативные варианты в доступных форматах в сообщениях и на указателях. Информация может передаваться в визуальной (например, указатели, пиктограммы, изображения, QR) или аудиальной форме (например, устные объяснения, системы оповещения и другие звуковые объявления), а также в альтернативных доступных форматах (доступные PDF-файлы для чтения с экрана, легко читаемый и крупный шрифт для пользователей с ограниченными умственными возможностями или нарушениями зрения, обучающие видео с субтитрами и ролики на языке жестов, магнитный контур).</w:t>
      </w:r>
    </w:p>
    <w:p w14:paraId="51AB7A91"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Использовать таблички со шрифтом Брайля с регулярной дезинфекцией, так как к ним часто прикасаются. Установить маячки для ориентирования людей с нарушениями зрения внутри помещений, поскольку они сталкиваются с новыми барьерами и измененными указателями.</w:t>
      </w:r>
    </w:p>
    <w:p w14:paraId="3A89E7CA"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Продолжать обеспечивать предоставление точной, надежной информации в режиме реального времени и надлежащего потока информации между пользователем и персоналом службы поддержки пользователей, особенно при установке физических разделительных элементов или других барьеров.</w:t>
      </w:r>
    </w:p>
    <w:p w14:paraId="578E056D"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По возможности закупить прозрачные маски и лицевые козырьки, чтобы люди с ограниченными умственными возможностями и психосоциальными нарушениями, а также глухонемые могли лучше понимать основные инструкции.</w:t>
      </w:r>
    </w:p>
    <w:p w14:paraId="7E7306A7"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доступность веб-сайтов и приложений, особенно тех, которые связаны с рекомендациями и предупреждениями о поездках в связи с SARS-COV-2.</w:t>
      </w:r>
    </w:p>
    <w:p w14:paraId="1DD32FA1"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Установить сушилки для рук и дозаторы дезинфицирующих средств, например, антисептиков для рук, предпочтительно с датчиками, на высоте </w:t>
      </w:r>
      <w:r w:rsidR="00A67C54">
        <w:rPr>
          <w:rFonts w:ascii="Times New Roman" w:hAnsi="Times New Roman" w:cs="Times New Roman"/>
          <w:bCs/>
          <w:color w:val="000000"/>
        </w:rPr>
        <w:t xml:space="preserve">от </w:t>
      </w:r>
      <w:r w:rsidR="0040503B" w:rsidRPr="00172BAB">
        <w:rPr>
          <w:rFonts w:ascii="Times New Roman" w:hAnsi="Times New Roman" w:cs="Times New Roman"/>
          <w:bCs/>
          <w:color w:val="000000"/>
        </w:rPr>
        <w:t>7</w:t>
      </w:r>
      <w:r w:rsidR="00A67C54">
        <w:rPr>
          <w:rFonts w:ascii="Times New Roman" w:hAnsi="Times New Roman" w:cs="Times New Roman"/>
          <w:bCs/>
          <w:color w:val="000000"/>
        </w:rPr>
        <w:t>0-</w:t>
      </w:r>
      <w:r w:rsidR="0040503B" w:rsidRPr="00172BAB">
        <w:rPr>
          <w:rFonts w:ascii="Times New Roman" w:hAnsi="Times New Roman" w:cs="Times New Roman"/>
          <w:bCs/>
          <w:color w:val="000000"/>
        </w:rPr>
        <w:t xml:space="preserve"> 120 см.</w:t>
      </w:r>
      <w:r w:rsidR="00A67C54">
        <w:rPr>
          <w:rFonts w:ascii="Times New Roman" w:hAnsi="Times New Roman" w:cs="Times New Roman"/>
          <w:bCs/>
          <w:color w:val="000000"/>
        </w:rPr>
        <w:t xml:space="preserve"> </w:t>
      </w:r>
    </w:p>
    <w:p w14:paraId="49D6E9D0"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присутствие вспомогательного персонала или предложить альтернативы тем пользователям с особыми требованиями, касающимися обеспечения доступа, которые нуждаются в поддержке для выполнения каких-либо действий или использования любого оборудования (например, пользователи инвалидных колясок, пользователи с ограниченными двигательными возможностями, люди с нарушениями зрения, люди, пользующиеся костылями, беременные женщины, пожилые люди). Это касается, в частности, пользователей, путешествующих без сопровождения. Персонал для сопровождения в </w:t>
      </w:r>
      <w:r w:rsidR="00C86CC8" w:rsidRPr="00172BAB">
        <w:rPr>
          <w:rFonts w:ascii="Times New Roman" w:hAnsi="Times New Roman" w:cs="Times New Roman"/>
          <w:bCs/>
          <w:color w:val="000000"/>
        </w:rPr>
        <w:t>туристских</w:t>
      </w:r>
      <w:r w:rsidR="00A67C54">
        <w:rPr>
          <w:rFonts w:ascii="Times New Roman" w:hAnsi="Times New Roman" w:cs="Times New Roman"/>
          <w:bCs/>
          <w:color w:val="000000"/>
        </w:rPr>
        <w:t xml:space="preserve"> </w:t>
      </w:r>
      <w:r w:rsidR="0040503B" w:rsidRPr="00172BAB">
        <w:rPr>
          <w:rFonts w:ascii="Times New Roman" w:hAnsi="Times New Roman" w:cs="Times New Roman"/>
          <w:bCs/>
          <w:color w:val="000000"/>
        </w:rPr>
        <w:t>организациях, должен использовать средства защиты, определенные по результатам оценки риска.</w:t>
      </w:r>
    </w:p>
    <w:p w14:paraId="54D49E7D"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Регулярно дезинфицировать вспомогательное оборудование.</w:t>
      </w:r>
    </w:p>
    <w:p w14:paraId="7BD0F7A6"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Обеспечить, чтобы </w:t>
      </w:r>
      <w:r w:rsidR="00AF121B" w:rsidRPr="00172BAB">
        <w:rPr>
          <w:rFonts w:ascii="Times New Roman" w:hAnsi="Times New Roman" w:cs="Times New Roman"/>
          <w:bCs/>
          <w:color w:val="000000"/>
        </w:rPr>
        <w:t>туристские</w:t>
      </w:r>
      <w:r w:rsidR="0040503B" w:rsidRPr="00172BAB">
        <w:rPr>
          <w:rFonts w:ascii="Times New Roman" w:hAnsi="Times New Roman" w:cs="Times New Roman"/>
          <w:bCs/>
          <w:color w:val="000000"/>
        </w:rPr>
        <w:t xml:space="preserve"> организации адаптировали свои маршруты и учитывали размеры групп и безопасность пользователей с ограниченными возможностями и пожилых людей при использовании оборудования, предоставлении информации и планировании посещений.</w:t>
      </w:r>
    </w:p>
    <w:p w14:paraId="1AB99E22"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lastRenderedPageBreak/>
        <w:t>–</w:t>
      </w:r>
      <w:r w:rsidR="0040503B" w:rsidRPr="00172BAB">
        <w:rPr>
          <w:rFonts w:ascii="Times New Roman" w:hAnsi="Times New Roman" w:cs="Times New Roman"/>
          <w:bCs/>
          <w:color w:val="000000"/>
        </w:rPr>
        <w:t xml:space="preserve"> Обеспечить, чтобы необходимые изменения в распределении мебели, установленной для обеспечения безопасного расстояния, не препятствовали зоне прохода и не создавали ненужных препятствий для доступа (например, тротуары, доступ к стойкам регистрации).</w:t>
      </w:r>
    </w:p>
    <w:p w14:paraId="5DF43785"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Поддерживать в рабочем состоянии или установить новый приоритетный доступ для пожилых людей, беременных женщин и людей с ограниченной мобильностью или другими ограниченными возможностями, в очередях и условиях скопления людей. Рассмотреть возможность резервирования мест для людей с ограниченными возможностями и пожилых людей. Не убирать стойки регистрации, высота которых приспособлена для пользователей инвалидных колясок или клиентов невысокого роста.</w:t>
      </w:r>
    </w:p>
    <w:p w14:paraId="7D02D9DB"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Соблюдать соотношение зарезервированных мест и сохранять другие элементы доступности для пользователей с ограниченными возможностями при принятии решения о безопасной вместимости, учитывая безопасное расстояние. Сохранять открытыми доступные функции и их регулярную санитарную обработку.</w:t>
      </w:r>
    </w:p>
    <w:p w14:paraId="716CA004" w14:textId="77777777" w:rsidR="0040503B" w:rsidRPr="00172BAB" w:rsidRDefault="006E734C"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sz w:val="20"/>
          <w:szCs w:val="20"/>
        </w:rPr>
        <w:t>–</w:t>
      </w:r>
      <w:r w:rsidR="0040503B" w:rsidRPr="00172BAB">
        <w:rPr>
          <w:rFonts w:ascii="Times New Roman" w:hAnsi="Times New Roman" w:cs="Times New Roman"/>
          <w:bCs/>
          <w:color w:val="000000"/>
        </w:rPr>
        <w:t xml:space="preserve"> Проводить обучение сотрудников, чья работа связана с непосредственным взаимодействием с пользователями, по основным нуждам и требованиям людей с ограниченными возможностями в контексте SARS-CoV-2. Проинформировать их о возможных препятствиях, которые могут возникнуть в связи с этими мерами, и о необходимости адаптации на индивидуальной основе, чтобы пользователи могли их преодолеть.</w:t>
      </w:r>
    </w:p>
    <w:p w14:paraId="6F43A43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В дополнение к вышесказанному, </w:t>
      </w:r>
      <w:r w:rsidR="00AF121B" w:rsidRPr="00172BAB">
        <w:rPr>
          <w:rFonts w:ascii="Times New Roman" w:hAnsi="Times New Roman" w:cs="Times New Roman"/>
          <w:bCs/>
          <w:color w:val="000000"/>
        </w:rPr>
        <w:t>туристской</w:t>
      </w:r>
      <w:r w:rsidRPr="00172BAB">
        <w:rPr>
          <w:rFonts w:ascii="Times New Roman" w:hAnsi="Times New Roman" w:cs="Times New Roman"/>
          <w:bCs/>
          <w:color w:val="000000"/>
        </w:rPr>
        <w:t xml:space="preserve"> организации следует рассмотреть положения стандарта ISO 21902.</w:t>
      </w:r>
    </w:p>
    <w:p w14:paraId="110018C5"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 </w:t>
      </w:r>
    </w:p>
    <w:p w14:paraId="4BC2ECFF" w14:textId="77777777" w:rsidR="0040503B" w:rsidRPr="00172BAB" w:rsidRDefault="0040503B" w:rsidP="0040503B">
      <w:pPr>
        <w:ind w:firstLine="567"/>
        <w:jc w:val="center"/>
        <w:rPr>
          <w:rFonts w:ascii="Times New Roman" w:hAnsi="Times New Roman" w:cs="Times New Roman"/>
          <w:b/>
          <w:bCs/>
          <w:color w:val="000000"/>
        </w:rPr>
      </w:pPr>
      <w:r w:rsidRPr="00172BAB">
        <w:rPr>
          <w:rFonts w:ascii="Times New Roman" w:hAnsi="Times New Roman" w:cs="Times New Roman"/>
          <w:b/>
          <w:bCs/>
          <w:color w:val="000000"/>
        </w:rPr>
        <w:br w:type="page"/>
      </w:r>
      <w:r w:rsidRPr="00172BAB">
        <w:rPr>
          <w:rFonts w:ascii="Times New Roman" w:hAnsi="Times New Roman" w:cs="Times New Roman"/>
          <w:b/>
          <w:bCs/>
          <w:color w:val="000000"/>
        </w:rPr>
        <w:lastRenderedPageBreak/>
        <w:t>Библиография</w:t>
      </w:r>
    </w:p>
    <w:p w14:paraId="100ACBA8" w14:textId="77777777" w:rsidR="0040503B" w:rsidRPr="00172BAB" w:rsidRDefault="0040503B" w:rsidP="0040503B">
      <w:pPr>
        <w:ind w:firstLine="567"/>
        <w:jc w:val="both"/>
        <w:rPr>
          <w:rFonts w:ascii="Times New Roman" w:hAnsi="Times New Roman" w:cs="Times New Roman"/>
          <w:bCs/>
          <w:color w:val="000000"/>
        </w:rPr>
      </w:pPr>
    </w:p>
    <w:p w14:paraId="0933976B" w14:textId="77777777" w:rsidR="0040503B" w:rsidRPr="00172BAB" w:rsidRDefault="0040503B" w:rsidP="0040503B">
      <w:pPr>
        <w:ind w:firstLine="567"/>
        <w:jc w:val="both"/>
        <w:rPr>
          <w:rFonts w:ascii="Times New Roman" w:hAnsi="Times New Roman" w:cs="Times New Roman"/>
          <w:bCs/>
          <w:color w:val="000000"/>
        </w:rPr>
      </w:pPr>
      <w:commentRangeStart w:id="15"/>
      <w:r w:rsidRPr="00172BAB">
        <w:rPr>
          <w:rFonts w:ascii="Times New Roman" w:hAnsi="Times New Roman" w:cs="Times New Roman"/>
          <w:bCs/>
          <w:color w:val="000000"/>
        </w:rPr>
        <w:t>[1] ISO 13009:2015, Туризм и связанные с ним услуги. Требования и рекомендации по функционированию пляжей</w:t>
      </w:r>
      <w:r w:rsidR="00A67C54">
        <w:rPr>
          <w:rFonts w:ascii="Times New Roman" w:hAnsi="Times New Roman" w:cs="Times New Roman"/>
          <w:bCs/>
          <w:color w:val="000000"/>
        </w:rPr>
        <w:t>.</w:t>
      </w:r>
    </w:p>
    <w:p w14:paraId="1B449DDE"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[2] ISO 13687-1:2017, Туризм и связанные с ним услуги. Яхтовые гавани. Часть 1. Минимальные требования к гаваням с основным уровнем обслуживания</w:t>
      </w:r>
      <w:r w:rsidR="00A67C54">
        <w:rPr>
          <w:rFonts w:ascii="Times New Roman" w:hAnsi="Times New Roman" w:cs="Times New Roman"/>
          <w:bCs/>
          <w:color w:val="000000"/>
        </w:rPr>
        <w:t>.</w:t>
      </w:r>
    </w:p>
    <w:p w14:paraId="326917C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[3] ISO 13687-2:2017, Туризм и связанные с ним услуги. Яхтовые гавани. Часть 2. Минимальные требования к гаваням с промежуточным уровнем обслуживания</w:t>
      </w:r>
      <w:r w:rsidR="00A67C54">
        <w:rPr>
          <w:rFonts w:ascii="Times New Roman" w:hAnsi="Times New Roman" w:cs="Times New Roman"/>
          <w:bCs/>
          <w:color w:val="000000"/>
        </w:rPr>
        <w:t>.</w:t>
      </w:r>
    </w:p>
    <w:p w14:paraId="04C1133F"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[4] ISO 13687-3:2017, Туризм и связанные с ним услуги. Яхтовые гавани. Часть 3. Минимальные требования к гаваням с высоким уровнем обслуживания</w:t>
      </w:r>
      <w:r w:rsidR="00A67C54">
        <w:rPr>
          <w:rFonts w:ascii="Times New Roman" w:hAnsi="Times New Roman" w:cs="Times New Roman"/>
          <w:bCs/>
          <w:color w:val="000000"/>
        </w:rPr>
        <w:t>.</w:t>
      </w:r>
    </w:p>
    <w:p w14:paraId="7E0BF9F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[5] ISO 13810:2015, Туристские услуги. Промышленный туризм. Предоставление услуг</w:t>
      </w:r>
      <w:r w:rsidR="00A67C54">
        <w:rPr>
          <w:rFonts w:ascii="Times New Roman" w:hAnsi="Times New Roman" w:cs="Times New Roman"/>
          <w:bCs/>
          <w:color w:val="000000"/>
        </w:rPr>
        <w:t>.</w:t>
      </w:r>
    </w:p>
    <w:p w14:paraId="2C81DE7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[6] ISO 14785:2014, </w:t>
      </w:r>
      <w:r w:rsidR="00AF121B" w:rsidRPr="00172BAB">
        <w:rPr>
          <w:rFonts w:ascii="Times New Roman" w:hAnsi="Times New Roman" w:cs="Times New Roman"/>
          <w:bCs/>
          <w:color w:val="000000"/>
        </w:rPr>
        <w:t>Туристские</w:t>
      </w:r>
      <w:r w:rsidRPr="00172BAB">
        <w:rPr>
          <w:rFonts w:ascii="Times New Roman" w:hAnsi="Times New Roman" w:cs="Times New Roman"/>
          <w:bCs/>
          <w:color w:val="000000"/>
        </w:rPr>
        <w:t xml:space="preserve"> бюро. </w:t>
      </w:r>
      <w:r w:rsidR="00AF121B" w:rsidRPr="00172BAB">
        <w:rPr>
          <w:rFonts w:ascii="Times New Roman" w:hAnsi="Times New Roman" w:cs="Times New Roman"/>
          <w:bCs/>
          <w:color w:val="000000"/>
        </w:rPr>
        <w:t>Туристская</w:t>
      </w:r>
      <w:r w:rsidRPr="00172BAB">
        <w:rPr>
          <w:rFonts w:ascii="Times New Roman" w:hAnsi="Times New Roman" w:cs="Times New Roman"/>
          <w:bCs/>
          <w:color w:val="000000"/>
        </w:rPr>
        <w:t xml:space="preserve"> информация и услуги приема. Требования</w:t>
      </w:r>
      <w:r w:rsidR="00A67C54">
        <w:rPr>
          <w:rFonts w:ascii="Times New Roman" w:hAnsi="Times New Roman" w:cs="Times New Roman"/>
          <w:bCs/>
          <w:color w:val="000000"/>
        </w:rPr>
        <w:t>.</w:t>
      </w:r>
    </w:p>
    <w:p w14:paraId="0D402B6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[7] ISO 17679:2016, Туризм и связанные с ним услуги. Спа-центры. Требования к обслуживанию</w:t>
      </w:r>
      <w:r w:rsidR="00A67C54">
        <w:rPr>
          <w:rFonts w:ascii="Times New Roman" w:hAnsi="Times New Roman" w:cs="Times New Roman"/>
          <w:bCs/>
          <w:color w:val="000000"/>
        </w:rPr>
        <w:t>.</w:t>
      </w:r>
    </w:p>
    <w:p w14:paraId="71CE2D1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[8] ISO 18065:2015, Туризм и связанные с ним услуги. Туристские услуги для общественного пользования, предоставляемые администрациями охраняемых природных территорий. Требования</w:t>
      </w:r>
      <w:r w:rsidR="00A67C54">
        <w:rPr>
          <w:rFonts w:ascii="Times New Roman" w:hAnsi="Times New Roman" w:cs="Times New Roman"/>
          <w:bCs/>
          <w:color w:val="000000"/>
        </w:rPr>
        <w:t>.</w:t>
      </w:r>
    </w:p>
    <w:p w14:paraId="0DA5A6CD"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[9] ISO 20410:2017, Туризм и связанные с ним услуги. Бербоут-чартер. Минимальные требования к обслуживанию и оборудованию</w:t>
      </w:r>
      <w:r w:rsidR="00A67C54">
        <w:rPr>
          <w:rFonts w:ascii="Times New Roman" w:hAnsi="Times New Roman" w:cs="Times New Roman"/>
          <w:bCs/>
          <w:color w:val="000000"/>
        </w:rPr>
        <w:t>.</w:t>
      </w:r>
    </w:p>
    <w:p w14:paraId="26FCC44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[10] ISO 21101:2014, Туризм приключенческий. Системы менеджмента безопасности. Требования</w:t>
      </w:r>
      <w:r w:rsidR="00A67C54">
        <w:rPr>
          <w:rFonts w:ascii="Times New Roman" w:hAnsi="Times New Roman" w:cs="Times New Roman"/>
          <w:bCs/>
          <w:color w:val="000000"/>
        </w:rPr>
        <w:t>.</w:t>
      </w:r>
    </w:p>
    <w:p w14:paraId="4A031F1A"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[11] ISO 21102:2020, Приключенческий туризм. Лидеры. Личная компетентность</w:t>
      </w:r>
      <w:r w:rsidR="00A67C54">
        <w:rPr>
          <w:rFonts w:ascii="Times New Roman" w:hAnsi="Times New Roman" w:cs="Times New Roman"/>
          <w:bCs/>
          <w:color w:val="000000"/>
        </w:rPr>
        <w:t>.</w:t>
      </w:r>
    </w:p>
    <w:p w14:paraId="74CD089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[12] ISO 21103:2014, Приключенческий туризм. Информация для участников</w:t>
      </w:r>
      <w:r w:rsidR="00A67C54">
        <w:rPr>
          <w:rFonts w:ascii="Times New Roman" w:hAnsi="Times New Roman" w:cs="Times New Roman"/>
          <w:bCs/>
          <w:color w:val="000000"/>
        </w:rPr>
        <w:t>.</w:t>
      </w:r>
    </w:p>
    <w:p w14:paraId="78CEF153"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[13] ISO 21406:2020, Туризм и сопутствующие услуги. Яхтенные гавани. Основные требования к роскошным гаваням</w:t>
      </w:r>
      <w:r w:rsidR="00A67C54">
        <w:rPr>
          <w:rFonts w:ascii="Times New Roman" w:hAnsi="Times New Roman" w:cs="Times New Roman"/>
          <w:bCs/>
          <w:color w:val="000000"/>
        </w:rPr>
        <w:t>.</w:t>
      </w:r>
    </w:p>
    <w:p w14:paraId="360CFC28"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[14] ISO 21426:2018, Туризм и сопутствующие услуги. Медицинские курорты. Требования к обслуживанию</w:t>
      </w:r>
      <w:r w:rsidR="00A67C54">
        <w:rPr>
          <w:rFonts w:ascii="Times New Roman" w:hAnsi="Times New Roman" w:cs="Times New Roman"/>
          <w:bCs/>
          <w:color w:val="000000"/>
        </w:rPr>
        <w:t>.</w:t>
      </w:r>
    </w:p>
    <w:p w14:paraId="2B325FE0"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[15] ISO 21902,  Туризм и сопутствующие услуги. Доступный туризм для всех. Требования и рекомендации</w:t>
      </w:r>
      <w:r w:rsidR="00A67C54">
        <w:rPr>
          <w:rFonts w:ascii="Times New Roman" w:hAnsi="Times New Roman" w:cs="Times New Roman"/>
          <w:bCs/>
          <w:color w:val="000000"/>
        </w:rPr>
        <w:t>.</w:t>
      </w:r>
    </w:p>
    <w:p w14:paraId="4694E9F1"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[16] ISO 22483:2020, Туризм и сопутствующие услуги. Гости</w:t>
      </w:r>
      <w:r w:rsidR="00A67C54">
        <w:rPr>
          <w:rFonts w:ascii="Times New Roman" w:hAnsi="Times New Roman" w:cs="Times New Roman"/>
          <w:bCs/>
          <w:color w:val="000000"/>
        </w:rPr>
        <w:t>ницы. Требования к обслуживанию.</w:t>
      </w:r>
    </w:p>
    <w:p w14:paraId="59DFAD06"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[17] ISO 31000:2018, Управление рисками. Руководящие указания</w:t>
      </w:r>
      <w:r w:rsidR="00A67C54">
        <w:rPr>
          <w:rFonts w:ascii="Times New Roman" w:hAnsi="Times New Roman" w:cs="Times New Roman"/>
          <w:bCs/>
          <w:color w:val="000000"/>
        </w:rPr>
        <w:t>.</w:t>
      </w:r>
    </w:p>
    <w:p w14:paraId="74FD9D49" w14:textId="77777777" w:rsidR="0040503B" w:rsidRPr="00172BAB" w:rsidRDefault="0040503B" w:rsidP="0040503B">
      <w:pPr>
        <w:ind w:firstLine="567"/>
        <w:jc w:val="both"/>
        <w:rPr>
          <w:rFonts w:ascii="Times New Roman" w:hAnsi="Times New Roman" w:cs="Times New Roman"/>
          <w:bCs/>
          <w:color w:val="000000"/>
        </w:rPr>
      </w:pPr>
      <w:r w:rsidRPr="00172BAB">
        <w:rPr>
          <w:rFonts w:ascii="Times New Roman" w:hAnsi="Times New Roman" w:cs="Times New Roman"/>
          <w:bCs/>
          <w:color w:val="000000"/>
        </w:rPr>
        <w:t xml:space="preserve">[18] Всемирная организация здравоохранения ВОЗ9, 2020. «Гигиена рук для всех». </w:t>
      </w:r>
      <w:r w:rsidR="005B7DAC" w:rsidRPr="00172BAB">
        <w:rPr>
          <w:rFonts w:ascii="Times New Roman" w:hAnsi="Times New Roman" w:cs="Times New Roman"/>
          <w:bCs/>
          <w:color w:val="000000"/>
        </w:rPr>
        <w:t xml:space="preserve">Доступно по адресу: </w:t>
      </w:r>
      <w:hyperlink r:id="rId10" w:history="1">
        <w:r w:rsidR="00A67C54" w:rsidRPr="00CE2BFF">
          <w:rPr>
            <w:rStyle w:val="a3"/>
            <w:rFonts w:ascii="Times New Roman" w:hAnsi="Times New Roman" w:cs="Times New Roman"/>
            <w:bCs/>
          </w:rPr>
          <w:t>https://www.who.int/initiatives/hand-hygiene-for-all-global-initiative</w:t>
        </w:r>
      </w:hyperlink>
      <w:r w:rsidR="00A67C54">
        <w:rPr>
          <w:rFonts w:ascii="Times New Roman" w:hAnsi="Times New Roman" w:cs="Times New Roman"/>
          <w:bCs/>
          <w:color w:val="000000"/>
        </w:rPr>
        <w:t xml:space="preserve">. </w:t>
      </w:r>
      <w:r w:rsidR="005B7DAC" w:rsidRPr="00172BAB">
        <w:rPr>
          <w:rFonts w:ascii="Times New Roman" w:hAnsi="Times New Roman" w:cs="Times New Roman"/>
          <w:bCs/>
          <w:color w:val="000000"/>
        </w:rPr>
        <w:t xml:space="preserve"> </w:t>
      </w:r>
      <w:commentRangeEnd w:id="15"/>
      <w:r w:rsidR="005412AA" w:rsidRPr="00172BAB">
        <w:rPr>
          <w:rStyle w:val="af0"/>
          <w:rFonts w:cs="Times New Roman"/>
        </w:rPr>
        <w:commentReference w:id="15"/>
      </w:r>
    </w:p>
    <w:p w14:paraId="4087FF1E" w14:textId="77777777" w:rsidR="0040503B" w:rsidRPr="00172BAB" w:rsidRDefault="0040503B" w:rsidP="0040503B">
      <w:pPr>
        <w:ind w:firstLine="567"/>
        <w:jc w:val="both"/>
        <w:rPr>
          <w:rFonts w:ascii="Times New Roman" w:hAnsi="Times New Roman" w:cs="Times New Roman"/>
          <w:bCs/>
          <w:color w:val="000000"/>
          <w:highlight w:val="yellow"/>
        </w:rPr>
      </w:pPr>
    </w:p>
    <w:p w14:paraId="3C52F6A5" w14:textId="77777777" w:rsidR="00233C24" w:rsidRPr="00172BAB" w:rsidRDefault="00233C24" w:rsidP="00941537">
      <w:pPr>
        <w:widowControl/>
        <w:ind w:firstLine="567"/>
        <w:rPr>
          <w:rFonts w:ascii="Times New Roman" w:eastAsia="SimSun" w:hAnsi="Times New Roman" w:cs="Times New Roman"/>
          <w:b/>
          <w:iCs/>
          <w:color w:val="000000"/>
          <w:lang w:eastAsia="en-US"/>
        </w:rPr>
      </w:pPr>
    </w:p>
    <w:p w14:paraId="55CCDC20" w14:textId="77777777" w:rsidR="00233C24" w:rsidRPr="00172BAB" w:rsidRDefault="00233C24" w:rsidP="00941537">
      <w:pPr>
        <w:widowControl/>
        <w:ind w:firstLine="567"/>
        <w:rPr>
          <w:rFonts w:ascii="Times New Roman" w:eastAsia="SimSun" w:hAnsi="Times New Roman" w:cs="Times New Roman"/>
          <w:b/>
          <w:iCs/>
          <w:color w:val="000000"/>
          <w:lang w:eastAsia="en-US"/>
        </w:rPr>
      </w:pPr>
    </w:p>
    <w:p w14:paraId="2F259CB4" w14:textId="77777777" w:rsidR="00233C24" w:rsidRPr="00172BAB" w:rsidRDefault="00233C24" w:rsidP="00941537">
      <w:pPr>
        <w:widowControl/>
        <w:ind w:firstLine="567"/>
        <w:rPr>
          <w:rFonts w:ascii="Times New Roman" w:eastAsia="SimSun" w:hAnsi="Times New Roman" w:cs="Times New Roman"/>
          <w:b/>
          <w:iCs/>
          <w:color w:val="000000"/>
          <w:lang w:eastAsia="en-US"/>
        </w:rPr>
      </w:pPr>
    </w:p>
    <w:p w14:paraId="50F98081" w14:textId="77777777" w:rsidR="00731732" w:rsidRPr="00172BAB" w:rsidRDefault="00731732" w:rsidP="00941537">
      <w:pPr>
        <w:widowControl/>
        <w:ind w:firstLine="567"/>
        <w:rPr>
          <w:rFonts w:ascii="Times New Roman" w:eastAsia="SimSun" w:hAnsi="Times New Roman" w:cs="Times New Roman"/>
          <w:b/>
          <w:iCs/>
          <w:color w:val="000000"/>
          <w:lang w:eastAsia="en-US"/>
        </w:rPr>
      </w:pPr>
    </w:p>
    <w:p w14:paraId="0EC3A9E9" w14:textId="77777777" w:rsidR="00900376" w:rsidRPr="00172BAB" w:rsidRDefault="00900376" w:rsidP="00941537">
      <w:pPr>
        <w:widowControl/>
        <w:ind w:firstLine="567"/>
        <w:rPr>
          <w:rFonts w:ascii="Times New Roman" w:eastAsia="SimSun" w:hAnsi="Times New Roman" w:cs="Times New Roman"/>
          <w:b/>
          <w:iCs/>
          <w:color w:val="000000"/>
          <w:lang w:eastAsia="en-US"/>
        </w:rPr>
      </w:pPr>
    </w:p>
    <w:p w14:paraId="035A0958" w14:textId="77777777" w:rsidR="00731732" w:rsidRPr="00172BAB" w:rsidRDefault="00731732" w:rsidP="00941537">
      <w:pPr>
        <w:widowControl/>
        <w:ind w:firstLine="567"/>
        <w:rPr>
          <w:rFonts w:ascii="Times New Roman" w:eastAsia="SimSun" w:hAnsi="Times New Roman" w:cs="Times New Roman"/>
          <w:b/>
          <w:iCs/>
          <w:color w:val="000000"/>
          <w:lang w:eastAsia="en-US"/>
        </w:rPr>
      </w:pPr>
    </w:p>
    <w:p w14:paraId="30252333" w14:textId="77777777" w:rsidR="007C6343" w:rsidRPr="00172BAB" w:rsidRDefault="007C6343" w:rsidP="00941537">
      <w:pPr>
        <w:widowControl/>
        <w:ind w:firstLine="567"/>
        <w:rPr>
          <w:rFonts w:ascii="Times New Roman" w:eastAsia="SimSun" w:hAnsi="Times New Roman" w:cs="Times New Roman"/>
          <w:b/>
          <w:iCs/>
          <w:color w:val="000000"/>
          <w:lang w:eastAsia="en-US"/>
        </w:rPr>
      </w:pPr>
    </w:p>
    <w:p w14:paraId="1BC43824" w14:textId="77777777" w:rsidR="007C6343" w:rsidRPr="00172BAB" w:rsidRDefault="007C6343" w:rsidP="00941537">
      <w:pPr>
        <w:widowControl/>
        <w:ind w:firstLine="567"/>
        <w:rPr>
          <w:rFonts w:ascii="Times New Roman" w:eastAsia="SimSun" w:hAnsi="Times New Roman" w:cs="Times New Roman"/>
          <w:b/>
          <w:iCs/>
          <w:color w:val="000000"/>
          <w:lang w:eastAsia="en-US"/>
        </w:rPr>
      </w:pPr>
    </w:p>
    <w:p w14:paraId="51AA8409" w14:textId="77777777" w:rsidR="007C6343" w:rsidRPr="00172BAB" w:rsidRDefault="00EB2336" w:rsidP="00941537">
      <w:pPr>
        <w:widowControl/>
        <w:ind w:firstLine="567"/>
        <w:rPr>
          <w:rFonts w:ascii="Times New Roman" w:eastAsia="SimSun" w:hAnsi="Times New Roman" w:cs="Times New Roman"/>
          <w:b/>
          <w:iCs/>
          <w:color w:val="000000"/>
          <w:lang w:eastAsia="en-US"/>
        </w:rPr>
      </w:pPr>
      <w:r w:rsidRPr="00172BAB">
        <w:rPr>
          <w:rFonts w:ascii="Times New Roman" w:eastAsia="SimSun" w:hAnsi="Times New Roman" w:cs="Times New Roman"/>
          <w:b/>
          <w:iCs/>
          <w:color w:val="000000"/>
          <w:lang w:eastAsia="en-US"/>
        </w:rPr>
        <w:br w:type="page"/>
      </w:r>
    </w:p>
    <w:p w14:paraId="159827A3"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9354DF1"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5CFBD317"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43DE1091"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392E6424"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43C48E46"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6692DB0F"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2AEAC12B"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B01459F"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4AD8A4AD"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7432585C"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4A74C79E"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7D1ADE86"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AD7AAA0"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EB97DFE"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7D231FC8"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478749CC"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2C26E09E"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6A83C824"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5CA1F680"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4C7A7C25"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11F963A6"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2770805E"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21F95E4E"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76A3AD1A"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034A553"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7EB723C3"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52E3DC09"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A7D3896"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00F09AE1"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297248AF"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205B3C17"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671D0D84"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609C6A43" w14:textId="77777777" w:rsidR="00EB2336" w:rsidRPr="00172BAB" w:rsidRDefault="00EB2336" w:rsidP="00941537">
      <w:pPr>
        <w:widowControl/>
        <w:ind w:firstLine="567"/>
        <w:rPr>
          <w:rFonts w:ascii="Times New Roman" w:eastAsia="SimSun" w:hAnsi="Times New Roman" w:cs="Times New Roman"/>
          <w:b/>
          <w:iCs/>
          <w:color w:val="000000"/>
          <w:lang w:eastAsia="en-US"/>
        </w:rPr>
      </w:pPr>
    </w:p>
    <w:p w14:paraId="6BA584AC" w14:textId="77777777" w:rsidR="007C6343" w:rsidRPr="00172BAB" w:rsidRDefault="007C6343" w:rsidP="00941537">
      <w:pPr>
        <w:widowControl/>
        <w:ind w:firstLine="567"/>
        <w:rPr>
          <w:rFonts w:ascii="Times New Roman" w:eastAsia="SimSun" w:hAnsi="Times New Roman" w:cs="Times New Roman"/>
          <w:b/>
          <w:iCs/>
          <w:color w:val="000000"/>
          <w:lang w:eastAsia="en-US"/>
        </w:rPr>
      </w:pPr>
    </w:p>
    <w:p w14:paraId="47DFAFBF" w14:textId="77777777" w:rsidR="007A5B60" w:rsidRPr="00172BAB" w:rsidRDefault="007A5B60" w:rsidP="00941537">
      <w:pPr>
        <w:widowControl/>
        <w:ind w:firstLine="567"/>
        <w:rPr>
          <w:rFonts w:ascii="Times New Roman" w:eastAsia="SimSun" w:hAnsi="Times New Roman" w:cs="Times New Roman"/>
          <w:b/>
          <w:iCs/>
          <w:color w:val="000000"/>
          <w:lang w:eastAsia="en-US"/>
        </w:rPr>
      </w:pPr>
    </w:p>
    <w:p w14:paraId="6B661690" w14:textId="77777777" w:rsidR="007C6343" w:rsidRPr="00172BAB" w:rsidRDefault="007C6343" w:rsidP="00941537">
      <w:pPr>
        <w:widowControl/>
        <w:ind w:firstLine="567"/>
        <w:rPr>
          <w:rFonts w:ascii="Times New Roman" w:eastAsia="SimSun" w:hAnsi="Times New Roman" w:cs="Times New Roman"/>
          <w:b/>
          <w:iCs/>
          <w:color w:val="000000"/>
          <w:lang w:eastAsia="en-US"/>
        </w:rPr>
      </w:pPr>
    </w:p>
    <w:p w14:paraId="467C8CE5" w14:textId="77777777" w:rsidR="00203751" w:rsidRPr="00172BAB" w:rsidRDefault="00203751" w:rsidP="00941537">
      <w:pPr>
        <w:widowControl/>
        <w:ind w:firstLine="567"/>
        <w:rPr>
          <w:rFonts w:ascii="Times New Roman" w:eastAsia="SimSun" w:hAnsi="Times New Roman" w:cs="Times New Roman"/>
          <w:b/>
          <w:iCs/>
          <w:color w:val="000000"/>
          <w:lang w:eastAsia="en-US"/>
        </w:rPr>
      </w:pPr>
    </w:p>
    <w:p w14:paraId="33360D53" w14:textId="77777777" w:rsidR="007C6343" w:rsidRPr="00172BAB" w:rsidRDefault="007C6343" w:rsidP="00941537">
      <w:pPr>
        <w:widowControl/>
        <w:ind w:firstLine="567"/>
        <w:rPr>
          <w:rFonts w:ascii="Times New Roman" w:eastAsia="SimSun" w:hAnsi="Times New Roman" w:cs="Times New Roman"/>
          <w:b/>
          <w:iCs/>
          <w:color w:val="000000"/>
          <w:lang w:eastAsia="en-US"/>
        </w:rPr>
      </w:pPr>
    </w:p>
    <w:p w14:paraId="3BAA04B7" w14:textId="77777777" w:rsidR="00574CCD" w:rsidRPr="00172BAB" w:rsidRDefault="00574CCD" w:rsidP="00941537">
      <w:pPr>
        <w:widowControl/>
        <w:ind w:firstLine="567"/>
        <w:rPr>
          <w:rFonts w:ascii="Times New Roman" w:eastAsia="SimSun" w:hAnsi="Times New Roman" w:cs="Times New Roman"/>
          <w:b/>
          <w:iCs/>
          <w:color w:val="000000"/>
          <w:lang w:eastAsia="en-US"/>
        </w:rPr>
      </w:pPr>
    </w:p>
    <w:p w14:paraId="0483B8FA" w14:textId="77777777" w:rsidR="00574CCD" w:rsidRPr="00172BAB" w:rsidRDefault="00574CCD" w:rsidP="00574CCD">
      <w:pPr>
        <w:widowControl/>
        <w:pBdr>
          <w:top w:val="single" w:sz="6" w:space="1" w:color="auto"/>
        </w:pBdr>
        <w:tabs>
          <w:tab w:val="left" w:pos="6379"/>
        </w:tabs>
        <w:ind w:firstLine="567"/>
        <w:rPr>
          <w:rFonts w:ascii="Times New Roman" w:eastAsia="SimSun" w:hAnsi="Times New Roman" w:cs="Times New Roman"/>
          <w:b/>
          <w:iCs/>
          <w:color w:val="000000"/>
          <w:lang w:eastAsia="en-US"/>
        </w:rPr>
      </w:pPr>
    </w:p>
    <w:p w14:paraId="4C5BEFCA" w14:textId="77777777" w:rsidR="00574CCD" w:rsidRPr="00172BAB" w:rsidRDefault="00574CCD" w:rsidP="00096E41">
      <w:pPr>
        <w:widowControl/>
        <w:pBdr>
          <w:top w:val="single" w:sz="6" w:space="1" w:color="auto"/>
        </w:pBdr>
        <w:tabs>
          <w:tab w:val="left" w:pos="6379"/>
        </w:tabs>
        <w:ind w:firstLine="567"/>
        <w:jc w:val="right"/>
        <w:rPr>
          <w:rFonts w:ascii="Times New Roman" w:eastAsia="SimSun" w:hAnsi="Times New Roman" w:cs="Times New Roman"/>
          <w:b/>
          <w:iCs/>
          <w:color w:val="000000"/>
          <w:lang w:eastAsia="en-US"/>
        </w:rPr>
      </w:pPr>
      <w:r w:rsidRPr="00172BAB">
        <w:rPr>
          <w:rFonts w:ascii="Times New Roman" w:eastAsia="SimSun" w:hAnsi="Times New Roman" w:cs="Times New Roman"/>
          <w:b/>
          <w:iCs/>
          <w:color w:val="000000"/>
          <w:lang w:eastAsia="en-US"/>
        </w:rPr>
        <w:t xml:space="preserve">МКС </w:t>
      </w:r>
      <w:r w:rsidR="007A5B60" w:rsidRPr="00172BAB">
        <w:rPr>
          <w:rFonts w:ascii="Times New Roman" w:hAnsi="Times New Roman" w:cs="Times New Roman"/>
          <w:spacing w:val="5"/>
        </w:rPr>
        <w:t xml:space="preserve">03.080.30 </w:t>
      </w:r>
      <w:r w:rsidRPr="00172BAB">
        <w:rPr>
          <w:rFonts w:ascii="Times New Roman" w:hAnsi="Times New Roman" w:cs="Times New Roman"/>
          <w:b/>
          <w:spacing w:val="5"/>
        </w:rPr>
        <w:t>(IDT)</w:t>
      </w:r>
    </w:p>
    <w:p w14:paraId="7E0AEF39" w14:textId="77777777" w:rsidR="00574CCD" w:rsidRPr="00172BAB" w:rsidRDefault="00574CCD" w:rsidP="00574CCD">
      <w:pPr>
        <w:widowControl/>
        <w:pBdr>
          <w:top w:val="single" w:sz="6" w:space="1" w:color="auto"/>
        </w:pBdr>
        <w:jc w:val="both"/>
        <w:rPr>
          <w:rFonts w:ascii="Times New Roman" w:eastAsia="SimSun" w:hAnsi="Times New Roman" w:cs="Times New Roman"/>
          <w:b/>
          <w:color w:val="000000"/>
          <w:lang w:eastAsia="en-US"/>
        </w:rPr>
      </w:pPr>
    </w:p>
    <w:p w14:paraId="04884B8E" w14:textId="77777777" w:rsidR="00574CCD" w:rsidRPr="00172BAB" w:rsidRDefault="00574CCD" w:rsidP="007A5B60">
      <w:pPr>
        <w:widowControl/>
        <w:pBdr>
          <w:top w:val="single" w:sz="6" w:space="1" w:color="auto"/>
        </w:pBdr>
        <w:ind w:firstLine="567"/>
        <w:jc w:val="both"/>
        <w:rPr>
          <w:rFonts w:ascii="Times New Roman" w:eastAsia="SimSun" w:hAnsi="Times New Roman" w:cs="Times New Roman"/>
          <w:b/>
        </w:rPr>
      </w:pPr>
      <w:r w:rsidRPr="00172BAB">
        <w:rPr>
          <w:rFonts w:ascii="Times New Roman" w:eastAsia="SimSun" w:hAnsi="Times New Roman" w:cs="Times New Roman"/>
          <w:b/>
          <w:color w:val="000000"/>
          <w:lang w:eastAsia="en-US"/>
        </w:rPr>
        <w:t>Ключевые слова:</w:t>
      </w:r>
      <w:r w:rsidRPr="00172BAB">
        <w:rPr>
          <w:rFonts w:ascii="Times New Roman" w:eastAsia="SimSun" w:hAnsi="Times New Roman" w:cs="Times New Roman"/>
          <w:b/>
        </w:rPr>
        <w:t xml:space="preserve"> </w:t>
      </w:r>
      <w:r w:rsidR="007A5B60" w:rsidRPr="00172BAB">
        <w:rPr>
          <w:rFonts w:ascii="Times New Roman" w:eastAsia="SimSun" w:hAnsi="Times New Roman" w:cs="Times New Roman"/>
        </w:rPr>
        <w:t xml:space="preserve">туристские услуги, туристская деятельность, COVID-19, SARS-CoV-2, </w:t>
      </w:r>
      <w:r w:rsidR="00AF121B" w:rsidRPr="00172BAB">
        <w:rPr>
          <w:rFonts w:ascii="Times New Roman" w:eastAsia="SimSun" w:hAnsi="Times New Roman" w:cs="Times New Roman"/>
        </w:rPr>
        <w:t>туристская</w:t>
      </w:r>
      <w:r w:rsidR="007A5B60" w:rsidRPr="00172BAB">
        <w:rPr>
          <w:rFonts w:ascii="Times New Roman" w:eastAsia="SimSun" w:hAnsi="Times New Roman" w:cs="Times New Roman"/>
        </w:rPr>
        <w:t xml:space="preserve"> организация туристский продукт, туроператор, турагент, </w:t>
      </w:r>
      <w:r w:rsidR="00AF121B" w:rsidRPr="00172BAB">
        <w:rPr>
          <w:rFonts w:ascii="Times New Roman" w:eastAsia="SimSun" w:hAnsi="Times New Roman" w:cs="Times New Roman"/>
        </w:rPr>
        <w:t>туристский</w:t>
      </w:r>
      <w:r w:rsidR="007A5B60" w:rsidRPr="00172BAB">
        <w:rPr>
          <w:rFonts w:ascii="Times New Roman" w:eastAsia="SimSun" w:hAnsi="Times New Roman" w:cs="Times New Roman"/>
        </w:rPr>
        <w:t xml:space="preserve"> транспорт, </w:t>
      </w:r>
      <w:r w:rsidR="00AF121B" w:rsidRPr="00172BAB">
        <w:rPr>
          <w:rFonts w:ascii="Times New Roman" w:eastAsia="SimSun" w:hAnsi="Times New Roman" w:cs="Times New Roman"/>
        </w:rPr>
        <w:t>туристские</w:t>
      </w:r>
      <w:r w:rsidR="007A5B60" w:rsidRPr="00172BAB">
        <w:rPr>
          <w:rFonts w:ascii="Times New Roman" w:eastAsia="SimSun" w:hAnsi="Times New Roman" w:cs="Times New Roman"/>
        </w:rPr>
        <w:t xml:space="preserve"> гиды, </w:t>
      </w:r>
      <w:r w:rsidR="00AF121B" w:rsidRPr="00172BAB">
        <w:rPr>
          <w:rFonts w:ascii="Times New Roman" w:eastAsia="SimSun" w:hAnsi="Times New Roman" w:cs="Times New Roman"/>
        </w:rPr>
        <w:t>туристские</w:t>
      </w:r>
      <w:r w:rsidR="007A5B60" w:rsidRPr="00172BAB">
        <w:rPr>
          <w:rFonts w:ascii="Times New Roman" w:eastAsia="SimSun" w:hAnsi="Times New Roman" w:cs="Times New Roman"/>
        </w:rPr>
        <w:t xml:space="preserve"> визиты, туристическое бюро, турагентства</w:t>
      </w:r>
    </w:p>
    <w:p w14:paraId="7BC74526" w14:textId="77777777" w:rsidR="00C85073" w:rsidRPr="00172BAB" w:rsidRDefault="00C85073" w:rsidP="00203751">
      <w:pPr>
        <w:widowControl/>
        <w:pBdr>
          <w:bottom w:val="single" w:sz="6" w:space="1" w:color="auto"/>
        </w:pBdr>
        <w:jc w:val="both"/>
        <w:rPr>
          <w:rFonts w:ascii="Times New Roman" w:hAnsi="Times New Roman" w:cs="Times New Roman"/>
        </w:rPr>
      </w:pPr>
    </w:p>
    <w:p w14:paraId="26B4B659" w14:textId="77777777" w:rsidR="00BD6CAF" w:rsidRPr="00172BAB" w:rsidRDefault="00BD6CAF" w:rsidP="00BD6CAF">
      <w:pPr>
        <w:widowControl/>
        <w:pBdr>
          <w:top w:val="single" w:sz="6" w:space="1" w:color="auto"/>
        </w:pBdr>
        <w:tabs>
          <w:tab w:val="left" w:pos="6096"/>
        </w:tabs>
        <w:ind w:firstLine="567"/>
        <w:rPr>
          <w:rFonts w:ascii="Times New Roman" w:eastAsia="SimSun" w:hAnsi="Times New Roman" w:cs="Times New Roman"/>
          <w:b/>
          <w:iCs/>
          <w:color w:val="000000"/>
          <w:lang w:eastAsia="en-US"/>
        </w:rPr>
      </w:pPr>
    </w:p>
    <w:p w14:paraId="7DC42B67" w14:textId="77777777" w:rsidR="00381D06" w:rsidRPr="00172BAB" w:rsidRDefault="00BD6CAF" w:rsidP="00096E41">
      <w:pPr>
        <w:widowControl/>
        <w:pBdr>
          <w:top w:val="single" w:sz="6" w:space="1" w:color="auto"/>
        </w:pBdr>
        <w:tabs>
          <w:tab w:val="left" w:pos="6379"/>
        </w:tabs>
        <w:ind w:firstLine="567"/>
        <w:jc w:val="right"/>
        <w:rPr>
          <w:rFonts w:ascii="Times New Roman" w:eastAsia="SimSun" w:hAnsi="Times New Roman" w:cs="Times New Roman"/>
          <w:b/>
          <w:iCs/>
          <w:color w:val="000000"/>
          <w:lang w:eastAsia="en-US"/>
        </w:rPr>
      </w:pPr>
      <w:r w:rsidRPr="00172BAB">
        <w:rPr>
          <w:rFonts w:ascii="Times New Roman" w:eastAsia="SimSun" w:hAnsi="Times New Roman" w:cs="Times New Roman"/>
          <w:b/>
          <w:iCs/>
          <w:color w:val="000000"/>
          <w:lang w:eastAsia="en-US"/>
        </w:rPr>
        <w:t xml:space="preserve">МКС </w:t>
      </w:r>
      <w:r w:rsidR="007A5B60" w:rsidRPr="00172BAB">
        <w:rPr>
          <w:rFonts w:ascii="Times New Roman" w:hAnsi="Times New Roman" w:cs="Times New Roman"/>
          <w:spacing w:val="5"/>
        </w:rPr>
        <w:t xml:space="preserve">03.080.30 </w:t>
      </w:r>
      <w:r w:rsidRPr="00172BAB">
        <w:rPr>
          <w:rFonts w:ascii="Times New Roman" w:hAnsi="Times New Roman" w:cs="Times New Roman"/>
          <w:b/>
          <w:spacing w:val="5"/>
        </w:rPr>
        <w:t>(IDT)</w:t>
      </w:r>
    </w:p>
    <w:p w14:paraId="69C1FBA9" w14:textId="77777777" w:rsidR="00381D06" w:rsidRPr="00172BAB" w:rsidRDefault="00381D06" w:rsidP="00C85073">
      <w:pPr>
        <w:widowControl/>
        <w:pBdr>
          <w:top w:val="single" w:sz="6" w:space="1" w:color="auto"/>
        </w:pBdr>
        <w:jc w:val="both"/>
        <w:rPr>
          <w:rFonts w:ascii="Times New Roman" w:eastAsia="SimSun" w:hAnsi="Times New Roman" w:cs="Times New Roman"/>
          <w:b/>
          <w:color w:val="000000"/>
          <w:lang w:eastAsia="en-US"/>
        </w:rPr>
      </w:pPr>
    </w:p>
    <w:p w14:paraId="51E07C4D" w14:textId="77777777" w:rsidR="00381D06" w:rsidRPr="00172BAB" w:rsidRDefault="00381D06" w:rsidP="00603AA6">
      <w:pPr>
        <w:widowControl/>
        <w:pBdr>
          <w:top w:val="single" w:sz="6" w:space="1" w:color="auto"/>
        </w:pBdr>
        <w:ind w:firstLine="567"/>
        <w:jc w:val="both"/>
        <w:rPr>
          <w:rFonts w:ascii="Times New Roman" w:eastAsia="SimSun" w:hAnsi="Times New Roman" w:cs="Times New Roman"/>
          <w:b/>
        </w:rPr>
      </w:pPr>
      <w:r w:rsidRPr="00172BAB">
        <w:rPr>
          <w:rFonts w:ascii="Times New Roman" w:eastAsia="SimSun" w:hAnsi="Times New Roman" w:cs="Times New Roman"/>
          <w:b/>
          <w:color w:val="000000"/>
          <w:lang w:eastAsia="en-US"/>
        </w:rPr>
        <w:t>Ключевые слова:</w:t>
      </w:r>
      <w:r w:rsidRPr="00172BAB">
        <w:rPr>
          <w:rFonts w:ascii="Times New Roman" w:eastAsia="SimSun" w:hAnsi="Times New Roman" w:cs="Times New Roman"/>
          <w:b/>
        </w:rPr>
        <w:t xml:space="preserve"> </w:t>
      </w:r>
      <w:r w:rsidR="007A5B60" w:rsidRPr="00172BAB">
        <w:rPr>
          <w:rFonts w:ascii="Times New Roman" w:eastAsia="SimSun" w:hAnsi="Times New Roman" w:cs="Times New Roman"/>
        </w:rPr>
        <w:t xml:space="preserve">туристские услуги, туристская деятельность, COVID-19, SARS-CoV-2, </w:t>
      </w:r>
      <w:r w:rsidR="00AF121B" w:rsidRPr="00172BAB">
        <w:rPr>
          <w:rFonts w:ascii="Times New Roman" w:eastAsia="SimSun" w:hAnsi="Times New Roman" w:cs="Times New Roman"/>
        </w:rPr>
        <w:t>туристская</w:t>
      </w:r>
      <w:r w:rsidR="007A5B60" w:rsidRPr="00172BAB">
        <w:rPr>
          <w:rFonts w:ascii="Times New Roman" w:eastAsia="SimSun" w:hAnsi="Times New Roman" w:cs="Times New Roman"/>
        </w:rPr>
        <w:t xml:space="preserve"> организация</w:t>
      </w:r>
      <w:r w:rsidR="009A53C7" w:rsidRPr="00172BAB">
        <w:rPr>
          <w:rFonts w:ascii="Times New Roman" w:eastAsia="SimSun" w:hAnsi="Times New Roman" w:cs="Times New Roman"/>
        </w:rPr>
        <w:t>,</w:t>
      </w:r>
      <w:r w:rsidR="007A5B60" w:rsidRPr="00172BAB">
        <w:rPr>
          <w:rFonts w:ascii="Times New Roman" w:eastAsia="SimSun" w:hAnsi="Times New Roman" w:cs="Times New Roman"/>
        </w:rPr>
        <w:t xml:space="preserve"> туристский продукт, туроператор, турагент, </w:t>
      </w:r>
      <w:r w:rsidR="00AF121B" w:rsidRPr="00172BAB">
        <w:rPr>
          <w:rFonts w:ascii="Times New Roman" w:eastAsia="SimSun" w:hAnsi="Times New Roman" w:cs="Times New Roman"/>
        </w:rPr>
        <w:t>туристский</w:t>
      </w:r>
      <w:r w:rsidR="007A5B60" w:rsidRPr="00172BAB">
        <w:rPr>
          <w:rFonts w:ascii="Times New Roman" w:eastAsia="SimSun" w:hAnsi="Times New Roman" w:cs="Times New Roman"/>
        </w:rPr>
        <w:t xml:space="preserve"> транспорт, </w:t>
      </w:r>
      <w:r w:rsidR="00AF121B" w:rsidRPr="00172BAB">
        <w:rPr>
          <w:rFonts w:ascii="Times New Roman" w:eastAsia="SimSun" w:hAnsi="Times New Roman" w:cs="Times New Roman"/>
        </w:rPr>
        <w:t>туристские</w:t>
      </w:r>
      <w:r w:rsidR="007A5B60" w:rsidRPr="00172BAB">
        <w:rPr>
          <w:rFonts w:ascii="Times New Roman" w:eastAsia="SimSun" w:hAnsi="Times New Roman" w:cs="Times New Roman"/>
        </w:rPr>
        <w:t xml:space="preserve"> гиды, </w:t>
      </w:r>
      <w:r w:rsidR="00AF121B" w:rsidRPr="00172BAB">
        <w:rPr>
          <w:rFonts w:ascii="Times New Roman" w:eastAsia="SimSun" w:hAnsi="Times New Roman" w:cs="Times New Roman"/>
        </w:rPr>
        <w:t>туристские</w:t>
      </w:r>
      <w:r w:rsidR="007A5B60" w:rsidRPr="00172BAB">
        <w:rPr>
          <w:rFonts w:ascii="Times New Roman" w:eastAsia="SimSun" w:hAnsi="Times New Roman" w:cs="Times New Roman"/>
        </w:rPr>
        <w:t xml:space="preserve"> визиты, туристическое бюро, турагентства</w:t>
      </w:r>
    </w:p>
    <w:p w14:paraId="2C0D841E" w14:textId="77777777" w:rsidR="00104E69" w:rsidRPr="00172BAB" w:rsidRDefault="00104E69" w:rsidP="00566CEC">
      <w:pPr>
        <w:pBdr>
          <w:bottom w:val="single" w:sz="4" w:space="1" w:color="auto"/>
        </w:pBdr>
        <w:tabs>
          <w:tab w:val="left" w:pos="6495"/>
        </w:tabs>
        <w:rPr>
          <w:rFonts w:ascii="Times New Roman" w:hAnsi="Times New Roman" w:cs="Times New Roman"/>
          <w:lang w:eastAsia="en-US"/>
        </w:rPr>
      </w:pPr>
    </w:p>
    <w:p w14:paraId="1D924D31" w14:textId="77777777" w:rsidR="004322E7" w:rsidRPr="00172BAB" w:rsidRDefault="004322E7" w:rsidP="004C1B00">
      <w:pPr>
        <w:tabs>
          <w:tab w:val="left" w:pos="6495"/>
        </w:tabs>
        <w:rPr>
          <w:rFonts w:ascii="Times New Roman" w:hAnsi="Times New Roman" w:cs="Times New Roman"/>
          <w:lang w:eastAsia="en-US"/>
        </w:rPr>
      </w:pPr>
    </w:p>
    <w:tbl>
      <w:tblPr>
        <w:tblW w:w="0" w:type="auto"/>
        <w:tblInd w:w="-176" w:type="dxa"/>
        <w:tblBorders>
          <w:insideV w:val="single" w:sz="4" w:space="0" w:color="auto"/>
        </w:tblBorders>
        <w:tblLook w:val="04A0" w:firstRow="1" w:lastRow="0" w:firstColumn="1" w:lastColumn="0" w:noHBand="0" w:noVBand="1"/>
      </w:tblPr>
      <w:tblGrid>
        <w:gridCol w:w="4858"/>
        <w:gridCol w:w="2462"/>
        <w:gridCol w:w="2429"/>
      </w:tblGrid>
      <w:tr w:rsidR="00BC70D1" w:rsidRPr="00172BAB" w14:paraId="1B68F47C" w14:textId="77777777" w:rsidTr="007C6343">
        <w:tc>
          <w:tcPr>
            <w:tcW w:w="9746" w:type="dxa"/>
            <w:gridSpan w:val="3"/>
            <w:vAlign w:val="bottom"/>
          </w:tcPr>
          <w:tbl>
            <w:tblPr>
              <w:tblW w:w="9566" w:type="dxa"/>
              <w:tblInd w:w="108" w:type="dxa"/>
              <w:tblBorders>
                <w:insideV w:val="single" w:sz="4" w:space="0" w:color="auto"/>
              </w:tblBorders>
              <w:tblLook w:val="04A0" w:firstRow="1" w:lastRow="0" w:firstColumn="1" w:lastColumn="0" w:noHBand="0" w:noVBand="1"/>
            </w:tblPr>
            <w:tblGrid>
              <w:gridCol w:w="4522"/>
              <w:gridCol w:w="2015"/>
              <w:gridCol w:w="3029"/>
            </w:tblGrid>
            <w:tr w:rsidR="00465BDB" w:rsidRPr="00172BAB" w14:paraId="658D4482" w14:textId="77777777" w:rsidTr="00465BDB">
              <w:tc>
                <w:tcPr>
                  <w:tcW w:w="9566" w:type="dxa"/>
                  <w:gridSpan w:val="3"/>
                  <w:shd w:val="clear" w:color="auto" w:fill="auto"/>
                  <w:vAlign w:val="bottom"/>
                </w:tcPr>
                <w:p w14:paraId="10A7FF8F" w14:textId="77777777" w:rsidR="007C6343" w:rsidRPr="00172BAB" w:rsidRDefault="007C6343" w:rsidP="00465BDB">
                  <w:pPr>
                    <w:rPr>
                      <w:rFonts w:ascii="Times New Roman" w:eastAsia="SimSun" w:hAnsi="Times New Roman" w:cs="Times New Roman"/>
                      <w:b/>
                      <w:lang w:eastAsia="en-US"/>
                    </w:rPr>
                  </w:pPr>
                  <w:r w:rsidRPr="00172BAB">
                    <w:rPr>
                      <w:rFonts w:ascii="Times New Roman" w:eastAsia="SimSun" w:hAnsi="Times New Roman" w:cs="Times New Roman"/>
                      <w:b/>
                      <w:lang w:eastAsia="en-US"/>
                    </w:rPr>
                    <w:t>РАЗРАБОТЧИК:</w:t>
                  </w:r>
                </w:p>
                <w:p w14:paraId="1803D19D" w14:textId="77777777" w:rsidR="007C6343" w:rsidRPr="00172BAB" w:rsidRDefault="007C6343" w:rsidP="00465BDB">
                  <w:pPr>
                    <w:ind w:left="34"/>
                    <w:jc w:val="both"/>
                    <w:rPr>
                      <w:rFonts w:ascii="Times New Roman" w:eastAsia="SimSun" w:hAnsi="Times New Roman" w:cs="Times New Roman"/>
                      <w:lang w:eastAsia="en-US"/>
                    </w:rPr>
                  </w:pPr>
                  <w:r w:rsidRPr="00172BAB">
                    <w:rPr>
                      <w:rFonts w:ascii="Times New Roman" w:eastAsia="SimSun" w:hAnsi="Times New Roman" w:cs="Times New Roman"/>
                      <w:lang w:eastAsia="en-US"/>
                    </w:rPr>
                    <w:t>Республиканское государственное предприятие на праве хозяйственного ведения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c>
            </w:tr>
            <w:tr w:rsidR="00465BDB" w:rsidRPr="00172BAB" w14:paraId="53218992" w14:textId="77777777" w:rsidTr="00465BDB">
              <w:tc>
                <w:tcPr>
                  <w:tcW w:w="4522" w:type="dxa"/>
                  <w:tcBorders>
                    <w:right w:val="nil"/>
                  </w:tcBorders>
                  <w:shd w:val="clear" w:color="auto" w:fill="auto"/>
                  <w:vAlign w:val="bottom"/>
                </w:tcPr>
                <w:p w14:paraId="778A0C36" w14:textId="77777777" w:rsidR="007C6343" w:rsidRPr="00172BAB" w:rsidRDefault="007C6343" w:rsidP="00465BDB">
                  <w:pPr>
                    <w:rPr>
                      <w:rFonts w:ascii="Times New Roman" w:eastAsia="SimSun" w:hAnsi="Times New Roman" w:cs="Times New Roman"/>
                      <w:b/>
                      <w:lang w:eastAsia="en-US"/>
                    </w:rPr>
                  </w:pPr>
                  <w:r w:rsidRPr="00172BAB">
                    <w:rPr>
                      <w:rFonts w:ascii="Times New Roman" w:eastAsia="SimSun" w:hAnsi="Times New Roman" w:cs="Times New Roman"/>
                      <w:b/>
                      <w:lang w:eastAsia="en-US"/>
                    </w:rPr>
                    <w:t xml:space="preserve">Заместитель Генерального директора                                                          </w:t>
                  </w:r>
                </w:p>
              </w:tc>
              <w:tc>
                <w:tcPr>
                  <w:tcW w:w="2015" w:type="dxa"/>
                  <w:tcBorders>
                    <w:left w:val="nil"/>
                    <w:right w:val="nil"/>
                  </w:tcBorders>
                  <w:shd w:val="clear" w:color="auto" w:fill="auto"/>
                </w:tcPr>
                <w:p w14:paraId="06035D6B" w14:textId="77777777" w:rsidR="007C6343" w:rsidRPr="00172BAB" w:rsidRDefault="007C6343" w:rsidP="00465BDB">
                  <w:pPr>
                    <w:rPr>
                      <w:rFonts w:ascii="Times New Roman" w:eastAsia="SimSun" w:hAnsi="Times New Roman" w:cs="Times New Roman"/>
                      <w:b/>
                      <w:lang w:eastAsia="en-US"/>
                    </w:rPr>
                  </w:pPr>
                </w:p>
                <w:p w14:paraId="4A2397A1" w14:textId="77777777" w:rsidR="007C6343" w:rsidRPr="00172BAB" w:rsidRDefault="007C6343" w:rsidP="00465BDB">
                  <w:pPr>
                    <w:rPr>
                      <w:rFonts w:ascii="Times New Roman" w:eastAsia="SimSun" w:hAnsi="Times New Roman" w:cs="Times New Roman"/>
                      <w:b/>
                      <w:lang w:eastAsia="en-US"/>
                    </w:rPr>
                  </w:pPr>
                </w:p>
                <w:p w14:paraId="527CD973" w14:textId="77777777" w:rsidR="007C6343" w:rsidRPr="00172BAB" w:rsidRDefault="007C6343" w:rsidP="00465BDB">
                  <w:pPr>
                    <w:rPr>
                      <w:rFonts w:ascii="Times New Roman" w:eastAsia="SimSun" w:hAnsi="Times New Roman" w:cs="Times New Roman"/>
                      <w:b/>
                      <w:lang w:eastAsia="en-US"/>
                    </w:rPr>
                  </w:pPr>
                </w:p>
                <w:p w14:paraId="1AAEE214" w14:textId="77777777" w:rsidR="007C6343" w:rsidRPr="00172BAB" w:rsidRDefault="007C6343" w:rsidP="00465BDB">
                  <w:pPr>
                    <w:rPr>
                      <w:rFonts w:ascii="Times New Roman" w:eastAsia="SimSun" w:hAnsi="Times New Roman" w:cs="Times New Roman"/>
                      <w:b/>
                      <w:lang w:eastAsia="en-US"/>
                    </w:rPr>
                  </w:pPr>
                </w:p>
              </w:tc>
              <w:tc>
                <w:tcPr>
                  <w:tcW w:w="3029" w:type="dxa"/>
                  <w:tcBorders>
                    <w:left w:val="nil"/>
                  </w:tcBorders>
                  <w:shd w:val="clear" w:color="auto" w:fill="auto"/>
                  <w:vAlign w:val="bottom"/>
                </w:tcPr>
                <w:p w14:paraId="4223CFD0" w14:textId="77777777" w:rsidR="007C6343" w:rsidRPr="00172BAB" w:rsidRDefault="007C6343" w:rsidP="00465BDB">
                  <w:pPr>
                    <w:rPr>
                      <w:rFonts w:ascii="Times New Roman" w:eastAsia="SimSun" w:hAnsi="Times New Roman" w:cs="Times New Roman"/>
                      <w:b/>
                      <w:lang w:eastAsia="en-US"/>
                    </w:rPr>
                  </w:pPr>
                </w:p>
                <w:p w14:paraId="72E84164" w14:textId="77777777" w:rsidR="007C6343" w:rsidRPr="00172BAB" w:rsidRDefault="00A67C54" w:rsidP="00465BDB">
                  <w:pPr>
                    <w:jc w:val="right"/>
                    <w:rPr>
                      <w:rFonts w:ascii="Times New Roman" w:eastAsia="SimSun" w:hAnsi="Times New Roman" w:cs="Times New Roman"/>
                      <w:b/>
                      <w:lang w:eastAsia="en-US"/>
                    </w:rPr>
                  </w:pPr>
                  <w:r>
                    <w:rPr>
                      <w:rFonts w:ascii="Times New Roman" w:eastAsia="SimSun" w:hAnsi="Times New Roman" w:cs="Times New Roman"/>
                      <w:b/>
                      <w:lang w:eastAsia="en-US"/>
                    </w:rPr>
                    <w:t>А.Шамбетова</w:t>
                  </w:r>
                </w:p>
              </w:tc>
            </w:tr>
            <w:tr w:rsidR="00465BDB" w:rsidRPr="00172BAB" w14:paraId="38D339DD" w14:textId="77777777" w:rsidTr="00465BDB">
              <w:tc>
                <w:tcPr>
                  <w:tcW w:w="4522" w:type="dxa"/>
                  <w:tcBorders>
                    <w:right w:val="nil"/>
                  </w:tcBorders>
                  <w:shd w:val="clear" w:color="auto" w:fill="auto"/>
                  <w:vAlign w:val="bottom"/>
                </w:tcPr>
                <w:p w14:paraId="48A783C6" w14:textId="77777777" w:rsidR="007C6343" w:rsidRPr="00172BAB" w:rsidRDefault="007C6343" w:rsidP="00465BDB">
                  <w:pPr>
                    <w:rPr>
                      <w:rFonts w:ascii="Times New Roman" w:eastAsia="SimSun" w:hAnsi="Times New Roman" w:cs="Times New Roman"/>
                      <w:b/>
                      <w:lang w:eastAsia="en-US"/>
                    </w:rPr>
                  </w:pPr>
                </w:p>
                <w:p w14:paraId="5D7725AF" w14:textId="77777777" w:rsidR="007C6343" w:rsidRPr="00172BAB" w:rsidRDefault="007C6343" w:rsidP="00A67C54">
                  <w:pPr>
                    <w:rPr>
                      <w:rFonts w:ascii="Times New Roman" w:eastAsia="SimSun" w:hAnsi="Times New Roman" w:cs="Times New Roman"/>
                      <w:b/>
                      <w:lang w:eastAsia="en-US"/>
                    </w:rPr>
                  </w:pPr>
                  <w:r w:rsidRPr="00172BAB">
                    <w:rPr>
                      <w:rFonts w:ascii="Times New Roman" w:eastAsia="SimSun" w:hAnsi="Times New Roman" w:cs="Times New Roman"/>
                      <w:b/>
                      <w:lang w:eastAsia="en-US"/>
                    </w:rPr>
                    <w:t>Руководитель</w:t>
                  </w:r>
                  <w:r w:rsidR="00A67C54">
                    <w:rPr>
                      <w:rFonts w:ascii="Times New Roman" w:eastAsia="SimSun" w:hAnsi="Times New Roman" w:cs="Times New Roman"/>
                      <w:b/>
                      <w:lang w:eastAsia="en-US"/>
                    </w:rPr>
                    <w:t xml:space="preserve">  ДРНТД </w:t>
                  </w:r>
                </w:p>
              </w:tc>
              <w:tc>
                <w:tcPr>
                  <w:tcW w:w="2015" w:type="dxa"/>
                  <w:tcBorders>
                    <w:left w:val="nil"/>
                    <w:right w:val="nil"/>
                  </w:tcBorders>
                  <w:shd w:val="clear" w:color="auto" w:fill="auto"/>
                </w:tcPr>
                <w:p w14:paraId="3EED93D9" w14:textId="77777777" w:rsidR="007C6343" w:rsidRPr="00172BAB" w:rsidRDefault="007C6343" w:rsidP="00465BDB">
                  <w:pPr>
                    <w:rPr>
                      <w:rFonts w:ascii="Times New Roman" w:eastAsia="SimSun" w:hAnsi="Times New Roman" w:cs="Times New Roman"/>
                      <w:b/>
                      <w:lang w:eastAsia="en-US"/>
                    </w:rPr>
                  </w:pPr>
                </w:p>
                <w:p w14:paraId="3B4DCD8A" w14:textId="77777777" w:rsidR="007C6343" w:rsidRPr="00172BAB" w:rsidRDefault="007C6343" w:rsidP="00465BDB">
                  <w:pPr>
                    <w:rPr>
                      <w:rFonts w:ascii="Times New Roman" w:eastAsia="SimSun" w:hAnsi="Times New Roman" w:cs="Times New Roman"/>
                      <w:b/>
                      <w:lang w:eastAsia="en-US"/>
                    </w:rPr>
                  </w:pPr>
                </w:p>
                <w:p w14:paraId="32D2FB94" w14:textId="77777777" w:rsidR="007C6343" w:rsidRPr="00172BAB" w:rsidRDefault="007C6343" w:rsidP="00465BDB">
                  <w:pPr>
                    <w:rPr>
                      <w:rFonts w:ascii="Times New Roman" w:eastAsia="SimSun" w:hAnsi="Times New Roman" w:cs="Times New Roman"/>
                      <w:b/>
                      <w:lang w:eastAsia="en-US"/>
                    </w:rPr>
                  </w:pPr>
                </w:p>
                <w:p w14:paraId="630A2B70" w14:textId="77777777" w:rsidR="007C6343" w:rsidRPr="00172BAB" w:rsidRDefault="007C6343" w:rsidP="00465BDB">
                  <w:pPr>
                    <w:rPr>
                      <w:rFonts w:ascii="Times New Roman" w:eastAsia="SimSun" w:hAnsi="Times New Roman" w:cs="Times New Roman"/>
                      <w:b/>
                      <w:lang w:eastAsia="en-US"/>
                    </w:rPr>
                  </w:pPr>
                </w:p>
              </w:tc>
              <w:tc>
                <w:tcPr>
                  <w:tcW w:w="3029" w:type="dxa"/>
                  <w:tcBorders>
                    <w:left w:val="nil"/>
                  </w:tcBorders>
                  <w:shd w:val="clear" w:color="auto" w:fill="auto"/>
                  <w:vAlign w:val="bottom"/>
                </w:tcPr>
                <w:p w14:paraId="18315D41" w14:textId="77777777" w:rsidR="007C6343" w:rsidRPr="00172BAB" w:rsidRDefault="007C6343" w:rsidP="00465BDB">
                  <w:pPr>
                    <w:jc w:val="right"/>
                    <w:rPr>
                      <w:rFonts w:ascii="Times New Roman" w:eastAsia="SimSun" w:hAnsi="Times New Roman" w:cs="Times New Roman"/>
                      <w:b/>
                      <w:lang w:eastAsia="en-US"/>
                    </w:rPr>
                  </w:pPr>
                  <w:r w:rsidRPr="00172BAB">
                    <w:rPr>
                      <w:rFonts w:ascii="Times New Roman" w:eastAsia="SimSun" w:hAnsi="Times New Roman" w:cs="Times New Roman"/>
                      <w:b/>
                      <w:lang w:eastAsia="en-US"/>
                    </w:rPr>
                    <w:t>А. Сопбеков</w:t>
                  </w:r>
                </w:p>
              </w:tc>
            </w:tr>
            <w:tr w:rsidR="00465BDB" w:rsidRPr="00172BAB" w14:paraId="0B820387" w14:textId="77777777" w:rsidTr="00465BDB">
              <w:tc>
                <w:tcPr>
                  <w:tcW w:w="4522" w:type="dxa"/>
                  <w:tcBorders>
                    <w:right w:val="nil"/>
                  </w:tcBorders>
                  <w:shd w:val="clear" w:color="auto" w:fill="auto"/>
                  <w:vAlign w:val="bottom"/>
                </w:tcPr>
                <w:p w14:paraId="1A5FB66B" w14:textId="77777777" w:rsidR="007C6343" w:rsidRPr="00172BAB" w:rsidRDefault="007C6343" w:rsidP="00465BDB">
                  <w:pPr>
                    <w:jc w:val="both"/>
                    <w:rPr>
                      <w:rFonts w:ascii="Times New Roman" w:eastAsia="SimSun" w:hAnsi="Times New Roman" w:cs="Times New Roman"/>
                      <w:b/>
                    </w:rPr>
                  </w:pPr>
                </w:p>
                <w:p w14:paraId="64E5E642" w14:textId="77777777" w:rsidR="007C6343" w:rsidRPr="00172BAB" w:rsidRDefault="00E9701F" w:rsidP="00465BDB">
                  <w:pPr>
                    <w:jc w:val="both"/>
                    <w:rPr>
                      <w:rFonts w:ascii="Times New Roman" w:eastAsia="SimSun" w:hAnsi="Times New Roman" w:cs="Times New Roman"/>
                      <w:b/>
                    </w:rPr>
                  </w:pPr>
                  <w:r w:rsidRPr="00172BAB">
                    <w:rPr>
                      <w:rFonts w:ascii="Times New Roman" w:eastAsia="SimSun" w:hAnsi="Times New Roman" w:cs="Times New Roman"/>
                      <w:b/>
                    </w:rPr>
                    <w:t>Ведущий</w:t>
                  </w:r>
                  <w:r w:rsidR="007C6343" w:rsidRPr="00172BAB">
                    <w:rPr>
                      <w:rFonts w:ascii="Times New Roman" w:eastAsia="SimSun" w:hAnsi="Times New Roman" w:cs="Times New Roman"/>
                      <w:b/>
                    </w:rPr>
                    <w:t xml:space="preserve"> специалист отдела стандартизации филиала РГП на ПХВ «Казахстанский институт</w:t>
                  </w:r>
                </w:p>
                <w:p w14:paraId="62BF6570" w14:textId="77777777" w:rsidR="007C6343" w:rsidRPr="00172BAB" w:rsidRDefault="007C6343" w:rsidP="00465BDB">
                  <w:pPr>
                    <w:rPr>
                      <w:rFonts w:ascii="Times New Roman" w:eastAsia="SimSun" w:hAnsi="Times New Roman" w:cs="Times New Roman"/>
                      <w:b/>
                    </w:rPr>
                  </w:pPr>
                  <w:r w:rsidRPr="00172BAB">
                    <w:rPr>
                      <w:rFonts w:ascii="Times New Roman" w:eastAsia="SimSun" w:hAnsi="Times New Roman" w:cs="Times New Roman"/>
                      <w:b/>
                    </w:rPr>
                    <w:t xml:space="preserve">стандартизации и метрологии» </w:t>
                  </w:r>
                </w:p>
                <w:p w14:paraId="63A3765E" w14:textId="77777777" w:rsidR="007C6343" w:rsidRPr="00172BAB" w:rsidRDefault="007C6343" w:rsidP="00465BDB">
                  <w:pPr>
                    <w:rPr>
                      <w:rFonts w:ascii="Times New Roman" w:eastAsia="SimSun" w:hAnsi="Times New Roman" w:cs="Times New Roman"/>
                      <w:b/>
                      <w:lang w:eastAsia="en-US"/>
                    </w:rPr>
                  </w:pPr>
                  <w:r w:rsidRPr="00172BAB">
                    <w:rPr>
                      <w:rFonts w:ascii="Times New Roman" w:eastAsia="SimSun" w:hAnsi="Times New Roman" w:cs="Times New Roman"/>
                      <w:b/>
                    </w:rPr>
                    <w:t>по г. Алматы и Алматинской области</w:t>
                  </w:r>
                </w:p>
              </w:tc>
              <w:tc>
                <w:tcPr>
                  <w:tcW w:w="2015" w:type="dxa"/>
                  <w:tcBorders>
                    <w:left w:val="nil"/>
                    <w:right w:val="nil"/>
                  </w:tcBorders>
                  <w:shd w:val="clear" w:color="auto" w:fill="auto"/>
                  <w:vAlign w:val="bottom"/>
                </w:tcPr>
                <w:p w14:paraId="1100D795" w14:textId="77777777" w:rsidR="007C6343" w:rsidRPr="00172BAB" w:rsidRDefault="007C6343" w:rsidP="00465BDB">
                  <w:pPr>
                    <w:rPr>
                      <w:rFonts w:ascii="Times New Roman" w:eastAsia="SimSun" w:hAnsi="Times New Roman" w:cs="Times New Roman"/>
                      <w:b/>
                      <w:lang w:eastAsia="en-US"/>
                    </w:rPr>
                  </w:pPr>
                </w:p>
              </w:tc>
              <w:tc>
                <w:tcPr>
                  <w:tcW w:w="3029" w:type="dxa"/>
                  <w:tcBorders>
                    <w:left w:val="nil"/>
                  </w:tcBorders>
                  <w:shd w:val="clear" w:color="auto" w:fill="auto"/>
                  <w:vAlign w:val="bottom"/>
                </w:tcPr>
                <w:p w14:paraId="685B2407" w14:textId="77777777" w:rsidR="007C6343" w:rsidRPr="00172BAB" w:rsidRDefault="00E9701F" w:rsidP="00465BDB">
                  <w:pPr>
                    <w:jc w:val="right"/>
                    <w:rPr>
                      <w:rFonts w:ascii="Times New Roman" w:eastAsia="SimSun" w:hAnsi="Times New Roman" w:cs="Times New Roman"/>
                      <w:b/>
                      <w:lang w:eastAsia="en-US"/>
                    </w:rPr>
                  </w:pPr>
                  <w:r w:rsidRPr="00172BAB">
                    <w:rPr>
                      <w:rFonts w:ascii="Times New Roman" w:eastAsia="SimSun" w:hAnsi="Times New Roman" w:cs="Times New Roman"/>
                      <w:b/>
                    </w:rPr>
                    <w:t>Н. Пирманбетова</w:t>
                  </w:r>
                </w:p>
              </w:tc>
            </w:tr>
          </w:tbl>
          <w:p w14:paraId="15CE0380" w14:textId="77777777" w:rsidR="00BC70D1" w:rsidRPr="00172BAB" w:rsidRDefault="00BC70D1" w:rsidP="00BC70D1">
            <w:pPr>
              <w:tabs>
                <w:tab w:val="left" w:pos="6495"/>
              </w:tabs>
              <w:rPr>
                <w:rFonts w:ascii="Times New Roman" w:hAnsi="Times New Roman" w:cs="Times New Roman"/>
                <w:b/>
                <w:lang w:eastAsia="en-US"/>
              </w:rPr>
            </w:pPr>
          </w:p>
        </w:tc>
      </w:tr>
      <w:tr w:rsidR="00BC70D1" w:rsidRPr="00172BAB" w14:paraId="3BC1AEA9" w14:textId="77777777" w:rsidTr="007C6343">
        <w:tc>
          <w:tcPr>
            <w:tcW w:w="4962" w:type="dxa"/>
            <w:tcBorders>
              <w:right w:val="nil"/>
            </w:tcBorders>
            <w:vAlign w:val="bottom"/>
          </w:tcPr>
          <w:p w14:paraId="2477E841" w14:textId="77777777" w:rsidR="00BC70D1" w:rsidRPr="00172BAB" w:rsidRDefault="00BC70D1" w:rsidP="00BC70D1">
            <w:pPr>
              <w:tabs>
                <w:tab w:val="left" w:pos="6495"/>
              </w:tabs>
              <w:rPr>
                <w:rFonts w:ascii="Times New Roman" w:hAnsi="Times New Roman" w:cs="Times New Roman"/>
                <w:b/>
                <w:lang w:eastAsia="en-US"/>
              </w:rPr>
            </w:pPr>
          </w:p>
        </w:tc>
        <w:tc>
          <w:tcPr>
            <w:tcW w:w="2410" w:type="dxa"/>
            <w:tcBorders>
              <w:left w:val="nil"/>
              <w:right w:val="nil"/>
            </w:tcBorders>
          </w:tcPr>
          <w:p w14:paraId="2715C9BA" w14:textId="77777777" w:rsidR="00BC70D1" w:rsidRPr="00172BAB" w:rsidRDefault="00BC70D1" w:rsidP="00BC70D1">
            <w:pPr>
              <w:tabs>
                <w:tab w:val="left" w:pos="6495"/>
              </w:tabs>
              <w:rPr>
                <w:rFonts w:ascii="Times New Roman" w:hAnsi="Times New Roman" w:cs="Times New Roman"/>
                <w:b/>
                <w:lang w:eastAsia="en-US"/>
              </w:rPr>
            </w:pPr>
          </w:p>
        </w:tc>
        <w:tc>
          <w:tcPr>
            <w:tcW w:w="2374" w:type="dxa"/>
            <w:tcBorders>
              <w:left w:val="nil"/>
            </w:tcBorders>
            <w:vAlign w:val="bottom"/>
          </w:tcPr>
          <w:p w14:paraId="09E89C52" w14:textId="77777777" w:rsidR="00BC70D1" w:rsidRPr="00172BAB" w:rsidRDefault="00BC70D1" w:rsidP="00BC70D1">
            <w:pPr>
              <w:tabs>
                <w:tab w:val="left" w:pos="6495"/>
              </w:tabs>
              <w:rPr>
                <w:rFonts w:ascii="Times New Roman" w:hAnsi="Times New Roman" w:cs="Times New Roman"/>
                <w:b/>
                <w:lang w:eastAsia="en-US"/>
              </w:rPr>
            </w:pPr>
          </w:p>
        </w:tc>
      </w:tr>
      <w:tr w:rsidR="00BC70D1" w:rsidRPr="00172BAB" w14:paraId="5C466DC8" w14:textId="77777777" w:rsidTr="007C6343">
        <w:tc>
          <w:tcPr>
            <w:tcW w:w="4962" w:type="dxa"/>
            <w:tcBorders>
              <w:right w:val="nil"/>
            </w:tcBorders>
            <w:vAlign w:val="bottom"/>
          </w:tcPr>
          <w:p w14:paraId="10565E11" w14:textId="77777777" w:rsidR="00BC70D1" w:rsidRPr="00172BAB" w:rsidRDefault="00BC70D1" w:rsidP="00BC70D1">
            <w:pPr>
              <w:tabs>
                <w:tab w:val="left" w:pos="6495"/>
              </w:tabs>
              <w:rPr>
                <w:rFonts w:ascii="Times New Roman" w:hAnsi="Times New Roman" w:cs="Times New Roman"/>
                <w:b/>
                <w:lang w:eastAsia="en-US"/>
              </w:rPr>
            </w:pPr>
          </w:p>
        </w:tc>
        <w:tc>
          <w:tcPr>
            <w:tcW w:w="2410" w:type="dxa"/>
            <w:tcBorders>
              <w:left w:val="nil"/>
              <w:right w:val="nil"/>
            </w:tcBorders>
          </w:tcPr>
          <w:p w14:paraId="5C636F64" w14:textId="77777777" w:rsidR="00BC70D1" w:rsidRPr="00172BAB" w:rsidRDefault="00BC70D1" w:rsidP="00BC70D1">
            <w:pPr>
              <w:tabs>
                <w:tab w:val="left" w:pos="6495"/>
              </w:tabs>
              <w:rPr>
                <w:rFonts w:ascii="Times New Roman" w:hAnsi="Times New Roman" w:cs="Times New Roman"/>
                <w:b/>
                <w:lang w:eastAsia="en-US"/>
              </w:rPr>
            </w:pPr>
          </w:p>
        </w:tc>
        <w:tc>
          <w:tcPr>
            <w:tcW w:w="2374" w:type="dxa"/>
            <w:tcBorders>
              <w:left w:val="nil"/>
            </w:tcBorders>
            <w:vAlign w:val="bottom"/>
          </w:tcPr>
          <w:p w14:paraId="6DB53886" w14:textId="77777777" w:rsidR="00BC70D1" w:rsidRPr="00172BAB" w:rsidRDefault="00BC70D1" w:rsidP="00BC70D1">
            <w:pPr>
              <w:tabs>
                <w:tab w:val="left" w:pos="6495"/>
              </w:tabs>
              <w:rPr>
                <w:rFonts w:ascii="Times New Roman" w:hAnsi="Times New Roman" w:cs="Times New Roman"/>
                <w:b/>
                <w:lang w:eastAsia="en-US"/>
              </w:rPr>
            </w:pPr>
          </w:p>
        </w:tc>
      </w:tr>
      <w:tr w:rsidR="00BC70D1" w:rsidRPr="00172BAB" w14:paraId="5BB889D6" w14:textId="77777777" w:rsidTr="007C6343">
        <w:trPr>
          <w:trHeight w:val="74"/>
        </w:trPr>
        <w:tc>
          <w:tcPr>
            <w:tcW w:w="4962" w:type="dxa"/>
            <w:tcBorders>
              <w:right w:val="nil"/>
            </w:tcBorders>
            <w:vAlign w:val="bottom"/>
          </w:tcPr>
          <w:p w14:paraId="14EE6A4D" w14:textId="77777777" w:rsidR="00BC70D1" w:rsidRPr="00172BAB" w:rsidRDefault="00BC70D1" w:rsidP="00BC70D1">
            <w:pPr>
              <w:tabs>
                <w:tab w:val="left" w:pos="6495"/>
              </w:tabs>
              <w:rPr>
                <w:rFonts w:ascii="Times New Roman" w:hAnsi="Times New Roman" w:cs="Times New Roman"/>
                <w:b/>
                <w:lang w:eastAsia="en-US"/>
              </w:rPr>
            </w:pPr>
          </w:p>
        </w:tc>
        <w:tc>
          <w:tcPr>
            <w:tcW w:w="2410" w:type="dxa"/>
            <w:tcBorders>
              <w:left w:val="nil"/>
              <w:right w:val="nil"/>
            </w:tcBorders>
            <w:vAlign w:val="bottom"/>
          </w:tcPr>
          <w:p w14:paraId="1970BAE1" w14:textId="77777777" w:rsidR="00BC70D1" w:rsidRPr="00172BAB" w:rsidRDefault="00BC70D1" w:rsidP="00BC70D1">
            <w:pPr>
              <w:tabs>
                <w:tab w:val="left" w:pos="6495"/>
              </w:tabs>
              <w:rPr>
                <w:rFonts w:ascii="Times New Roman" w:hAnsi="Times New Roman" w:cs="Times New Roman"/>
                <w:b/>
                <w:lang w:eastAsia="en-US"/>
              </w:rPr>
            </w:pPr>
          </w:p>
        </w:tc>
        <w:tc>
          <w:tcPr>
            <w:tcW w:w="2374" w:type="dxa"/>
            <w:tcBorders>
              <w:left w:val="nil"/>
            </w:tcBorders>
            <w:vAlign w:val="bottom"/>
          </w:tcPr>
          <w:p w14:paraId="14BE1857" w14:textId="77777777" w:rsidR="00BC70D1" w:rsidRPr="00172BAB" w:rsidRDefault="00BC70D1" w:rsidP="00BC70D1">
            <w:pPr>
              <w:tabs>
                <w:tab w:val="left" w:pos="6495"/>
              </w:tabs>
              <w:rPr>
                <w:rFonts w:ascii="Times New Roman" w:hAnsi="Times New Roman" w:cs="Times New Roman"/>
                <w:b/>
                <w:lang w:eastAsia="en-US"/>
              </w:rPr>
            </w:pPr>
          </w:p>
        </w:tc>
      </w:tr>
    </w:tbl>
    <w:p w14:paraId="518CB47A" w14:textId="77777777" w:rsidR="00642005" w:rsidRPr="00172BAB" w:rsidRDefault="00642005" w:rsidP="00642005">
      <w:pPr>
        <w:tabs>
          <w:tab w:val="left" w:pos="6495"/>
        </w:tabs>
        <w:rPr>
          <w:rFonts w:ascii="Times New Roman" w:hAnsi="Times New Roman" w:cs="Times New Roman"/>
          <w:b/>
          <w:lang w:eastAsia="en-US"/>
        </w:rPr>
      </w:pPr>
    </w:p>
    <w:p w14:paraId="1DF48F14" w14:textId="77777777" w:rsidR="00642005" w:rsidRPr="00172BAB" w:rsidRDefault="00642005" w:rsidP="00642005">
      <w:pPr>
        <w:tabs>
          <w:tab w:val="left" w:pos="6495"/>
        </w:tabs>
        <w:rPr>
          <w:rFonts w:ascii="Times New Roman" w:hAnsi="Times New Roman" w:cs="Times New Roman"/>
          <w:b/>
          <w:lang w:eastAsia="en-US"/>
        </w:rPr>
      </w:pPr>
      <w:r w:rsidRPr="00172BAB">
        <w:rPr>
          <w:rFonts w:ascii="Times New Roman" w:hAnsi="Times New Roman" w:cs="Times New Roman"/>
          <w:b/>
          <w:lang w:eastAsia="en-US"/>
        </w:rPr>
        <w:tab/>
      </w:r>
    </w:p>
    <w:p w14:paraId="4A21B52D" w14:textId="77777777" w:rsidR="00642005" w:rsidRPr="00172BAB" w:rsidRDefault="00642005" w:rsidP="00642005">
      <w:pPr>
        <w:tabs>
          <w:tab w:val="left" w:pos="6495"/>
        </w:tabs>
        <w:rPr>
          <w:rFonts w:ascii="Times New Roman" w:hAnsi="Times New Roman" w:cs="Times New Roman"/>
          <w:b/>
          <w:lang w:eastAsia="en-US"/>
        </w:rPr>
      </w:pPr>
    </w:p>
    <w:p w14:paraId="0A30610F" w14:textId="77777777" w:rsidR="00642005" w:rsidRPr="00172BAB" w:rsidRDefault="00642005" w:rsidP="00642005">
      <w:pPr>
        <w:tabs>
          <w:tab w:val="left" w:pos="6495"/>
        </w:tabs>
        <w:rPr>
          <w:rFonts w:ascii="Times New Roman" w:hAnsi="Times New Roman" w:cs="Times New Roman"/>
          <w:b/>
          <w:lang w:eastAsia="en-US"/>
        </w:rPr>
      </w:pPr>
    </w:p>
    <w:p w14:paraId="7D082A87" w14:textId="77777777" w:rsidR="00642005" w:rsidRPr="00172BAB" w:rsidRDefault="00642005" w:rsidP="00642005">
      <w:pPr>
        <w:tabs>
          <w:tab w:val="left" w:pos="6495"/>
        </w:tabs>
        <w:rPr>
          <w:rFonts w:ascii="Times New Roman" w:hAnsi="Times New Roman" w:cs="Times New Roman"/>
          <w:b/>
          <w:lang w:eastAsia="en-US"/>
        </w:rPr>
      </w:pPr>
    </w:p>
    <w:p w14:paraId="3D547215" w14:textId="77777777" w:rsidR="00B57DE1" w:rsidRPr="00172BAB" w:rsidRDefault="00642005" w:rsidP="003D60D0">
      <w:pPr>
        <w:tabs>
          <w:tab w:val="left" w:pos="6495"/>
        </w:tabs>
        <w:rPr>
          <w:rFonts w:ascii="Times New Roman" w:hAnsi="Times New Roman" w:cs="Times New Roman"/>
          <w:b/>
          <w:lang w:eastAsia="en-US"/>
        </w:rPr>
      </w:pPr>
      <w:r w:rsidRPr="00172BAB">
        <w:rPr>
          <w:rFonts w:ascii="Times New Roman" w:hAnsi="Times New Roman" w:cs="Times New Roman"/>
          <w:b/>
          <w:lang w:eastAsia="en-US"/>
        </w:rPr>
        <w:tab/>
        <w:t xml:space="preserve">       </w:t>
      </w:r>
      <w:r w:rsidR="00587FCE" w:rsidRPr="00172BAB">
        <w:rPr>
          <w:rFonts w:ascii="Times New Roman" w:hAnsi="Times New Roman" w:cs="Times New Roman"/>
          <w:b/>
          <w:lang w:eastAsia="en-US"/>
        </w:rPr>
        <w:t xml:space="preserve">   </w:t>
      </w:r>
      <w:r w:rsidR="003D60D0" w:rsidRPr="00172BAB">
        <w:rPr>
          <w:rFonts w:ascii="Times New Roman" w:hAnsi="Times New Roman" w:cs="Times New Roman"/>
          <w:b/>
          <w:lang w:eastAsia="en-US"/>
        </w:rPr>
        <w:t xml:space="preserve">   </w:t>
      </w:r>
    </w:p>
    <w:p w14:paraId="6BA95EFA" w14:textId="77777777" w:rsidR="00B57DE1" w:rsidRPr="00172BAB" w:rsidRDefault="00B57DE1" w:rsidP="00D0309A">
      <w:pPr>
        <w:tabs>
          <w:tab w:val="left" w:pos="6495"/>
        </w:tabs>
        <w:rPr>
          <w:rFonts w:ascii="Times New Roman" w:hAnsi="Times New Roman" w:cs="Times New Roman"/>
          <w:lang w:eastAsia="en-US"/>
        </w:rPr>
      </w:pPr>
    </w:p>
    <w:p w14:paraId="5BAD845F" w14:textId="77777777" w:rsidR="00B57DE1" w:rsidRPr="00172BAB" w:rsidRDefault="00B57DE1" w:rsidP="00D0309A">
      <w:pPr>
        <w:tabs>
          <w:tab w:val="left" w:pos="6495"/>
        </w:tabs>
        <w:rPr>
          <w:rFonts w:ascii="Times New Roman" w:hAnsi="Times New Roman" w:cs="Times New Roman"/>
          <w:lang w:eastAsia="en-US"/>
        </w:rPr>
      </w:pPr>
    </w:p>
    <w:sectPr w:rsidR="00B57DE1" w:rsidRPr="00172BAB" w:rsidSect="00014669">
      <w:headerReference w:type="even" r:id="rId11"/>
      <w:headerReference w:type="default" r:id="rId12"/>
      <w:footerReference w:type="even" r:id="rId13"/>
      <w:footerReference w:type="default" r:id="rId14"/>
      <w:pgSz w:w="11909" w:h="16834"/>
      <w:pgMar w:top="1418" w:right="1418" w:bottom="1418" w:left="1134" w:header="1021" w:footer="1020" w:gutter="0"/>
      <w:cols w:space="720"/>
      <w:noEndnote/>
      <w:docGrid w:linePitch="326"/>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Perizat Zhunisbekova" w:date="2022-06-14T16:26:00Z" w:initials="PZ">
    <w:p w14:paraId="16A9BDCB" w14:textId="77777777" w:rsidR="006C41E4" w:rsidRPr="00E51A52" w:rsidRDefault="006C41E4">
      <w:pPr>
        <w:pStyle w:val="af1"/>
      </w:pPr>
      <w:r>
        <w:rPr>
          <w:rStyle w:val="af0"/>
        </w:rPr>
        <w:annotationRef/>
      </w:r>
      <w:r>
        <w:t>Уточнить перевод</w:t>
      </w:r>
    </w:p>
  </w:comment>
  <w:comment w:id="1" w:author="Perizat Zhunisbekova" w:date="2022-06-14T16:38:00Z" w:initials="PZ">
    <w:p w14:paraId="08E2C29B" w14:textId="77777777" w:rsidR="006C41E4" w:rsidRPr="002410E3" w:rsidRDefault="006C41E4">
      <w:pPr>
        <w:pStyle w:val="af1"/>
      </w:pPr>
      <w:r>
        <w:rPr>
          <w:rStyle w:val="af0"/>
        </w:rPr>
        <w:annotationRef/>
      </w:r>
      <w:r>
        <w:t>Уточнить правильность перевода</w:t>
      </w:r>
    </w:p>
  </w:comment>
  <w:comment w:id="15" w:author="Perizat Zhunisbekova" w:date="2022-06-14T16:56:00Z" w:initials="PZ">
    <w:p w14:paraId="7E506E13" w14:textId="77777777" w:rsidR="006C41E4" w:rsidRDefault="006C41E4">
      <w:pPr>
        <w:pStyle w:val="af1"/>
      </w:pPr>
      <w:r>
        <w:rPr>
          <w:rStyle w:val="af0"/>
        </w:rPr>
        <w:annotationRef/>
      </w:r>
      <w:r>
        <w:t>привести в соответствие с пп.4.13.2, 4.13.3 а)</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A9BDCB" w15:done="0"/>
  <w15:commentEx w15:paraId="08E2C29B" w15:done="0"/>
  <w15:commentEx w15:paraId="7E506E1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93EEE" w14:textId="77777777" w:rsidR="00B04080" w:rsidRDefault="00B04080">
      <w:r>
        <w:separator/>
      </w:r>
    </w:p>
  </w:endnote>
  <w:endnote w:type="continuationSeparator" w:id="0">
    <w:p w14:paraId="514B644C" w14:textId="77777777" w:rsidR="00B04080" w:rsidRDefault="00B04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ranklin Gothic Demi">
    <w:panose1 w:val="020B07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DE3BE" w14:textId="66CED50A" w:rsidR="006C41E4" w:rsidRPr="0030583F" w:rsidRDefault="006C41E4">
    <w:pPr>
      <w:pStyle w:val="aa"/>
      <w:rPr>
        <w:rFonts w:ascii="Times New Roman" w:hAnsi="Times New Roman"/>
      </w:rPr>
    </w:pPr>
    <w:r w:rsidRPr="0030583F">
      <w:rPr>
        <w:rFonts w:ascii="Times New Roman" w:hAnsi="Times New Roman"/>
      </w:rPr>
      <w:fldChar w:fldCharType="begin"/>
    </w:r>
    <w:r w:rsidRPr="0030583F">
      <w:rPr>
        <w:rFonts w:ascii="Times New Roman" w:hAnsi="Times New Roman"/>
      </w:rPr>
      <w:instrText>PAGE   \* MERGEFORMAT</w:instrText>
    </w:r>
    <w:r w:rsidRPr="0030583F">
      <w:rPr>
        <w:rFonts w:ascii="Times New Roman" w:hAnsi="Times New Roman"/>
      </w:rPr>
      <w:fldChar w:fldCharType="separate"/>
    </w:r>
    <w:r w:rsidR="0051322B">
      <w:rPr>
        <w:rFonts w:ascii="Times New Roman" w:hAnsi="Times New Roman"/>
        <w:noProof/>
      </w:rPr>
      <w:t>4</w:t>
    </w:r>
    <w:r w:rsidRPr="0030583F">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8066F" w14:textId="20291D7C" w:rsidR="006C41E4" w:rsidRPr="00014669" w:rsidRDefault="006C41E4" w:rsidP="00014669">
    <w:pPr>
      <w:pStyle w:val="aa"/>
      <w:jc w:val="right"/>
      <w:rPr>
        <w:rFonts w:ascii="Times New Roman" w:hAnsi="Times New Roman"/>
      </w:rPr>
    </w:pPr>
    <w:r w:rsidRPr="00014669">
      <w:rPr>
        <w:rFonts w:ascii="Times New Roman" w:hAnsi="Times New Roman"/>
      </w:rPr>
      <w:fldChar w:fldCharType="begin"/>
    </w:r>
    <w:r w:rsidRPr="00014669">
      <w:rPr>
        <w:rFonts w:ascii="Times New Roman" w:hAnsi="Times New Roman"/>
      </w:rPr>
      <w:instrText>PAGE   \* MERGEFORMAT</w:instrText>
    </w:r>
    <w:r w:rsidRPr="00014669">
      <w:rPr>
        <w:rFonts w:ascii="Times New Roman" w:hAnsi="Times New Roman"/>
      </w:rPr>
      <w:fldChar w:fldCharType="separate"/>
    </w:r>
    <w:r w:rsidR="0051322B">
      <w:rPr>
        <w:rFonts w:ascii="Times New Roman" w:hAnsi="Times New Roman"/>
        <w:noProof/>
      </w:rPr>
      <w:t>5</w:t>
    </w:r>
    <w:r w:rsidRPr="00014669">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69E36" w14:textId="77777777" w:rsidR="00B04080" w:rsidRDefault="00B04080">
      <w:r>
        <w:separator/>
      </w:r>
    </w:p>
  </w:footnote>
  <w:footnote w:type="continuationSeparator" w:id="0">
    <w:p w14:paraId="66B805BA" w14:textId="77777777" w:rsidR="00B04080" w:rsidRDefault="00B040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C5451" w14:textId="77777777" w:rsidR="006C41E4" w:rsidRDefault="006C41E4" w:rsidP="007047CA">
    <w:pPr>
      <w:pStyle w:val="a8"/>
      <w:rPr>
        <w:rFonts w:ascii="Times New Roman" w:hAnsi="Times New Roman"/>
        <w:b/>
      </w:rPr>
    </w:pPr>
    <w:r w:rsidRPr="00F633C7">
      <w:rPr>
        <w:rFonts w:ascii="Times New Roman" w:hAnsi="Times New Roman"/>
        <w:b/>
      </w:rPr>
      <w:t xml:space="preserve">СТ РК </w:t>
    </w:r>
    <w:r>
      <w:rPr>
        <w:rFonts w:ascii="Times New Roman" w:hAnsi="Times New Roman"/>
        <w:b/>
        <w:lang w:val="en-US"/>
      </w:rPr>
      <w:t>ISO</w:t>
    </w:r>
  </w:p>
  <w:p w14:paraId="4ADB5BCD" w14:textId="77777777" w:rsidR="006C41E4" w:rsidRPr="00C33052" w:rsidRDefault="006C41E4" w:rsidP="00C33052">
    <w:pPr>
      <w:pStyle w:val="a8"/>
      <w:rPr>
        <w:rFonts w:ascii="Times New Roman" w:hAnsi="Times New Roman"/>
        <w:i/>
      </w:rPr>
    </w:pPr>
    <w:r w:rsidRPr="00C33052">
      <w:rPr>
        <w:rFonts w:ascii="Times New Roman" w:hAnsi="Times New Roman"/>
        <w:i/>
      </w:rPr>
      <w:t xml:space="preserve">(проект, редакция </w:t>
    </w:r>
    <w:r>
      <w:rPr>
        <w:rFonts w:ascii="Times New Roman" w:hAnsi="Times New Roman"/>
        <w:i/>
      </w:rPr>
      <w:t>1</w:t>
    </w:r>
    <w:r w:rsidRPr="00C33052">
      <w:rPr>
        <w:rFonts w:ascii="Times New Roman" w:hAnsi="Times New Roman"/>
        <w:i/>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16DF0" w14:textId="77777777" w:rsidR="006C41E4" w:rsidRDefault="006C41E4" w:rsidP="006C3676">
    <w:pPr>
      <w:pStyle w:val="a8"/>
      <w:tabs>
        <w:tab w:val="left" w:pos="7230"/>
      </w:tabs>
      <w:ind w:firstLine="6946"/>
      <w:jc w:val="center"/>
      <w:rPr>
        <w:rFonts w:ascii="Times New Roman" w:hAnsi="Times New Roman"/>
        <w:b/>
      </w:rPr>
    </w:pPr>
    <w:r w:rsidRPr="006C3676">
      <w:rPr>
        <w:rFonts w:ascii="Times New Roman" w:hAnsi="Times New Roman"/>
        <w:b/>
      </w:rPr>
      <w:t xml:space="preserve">СТ РК ISO/PAS </w:t>
    </w:r>
  </w:p>
  <w:p w14:paraId="13733C8C" w14:textId="77777777" w:rsidR="006C41E4" w:rsidRPr="00C33052" w:rsidRDefault="006C41E4" w:rsidP="00A54667">
    <w:pPr>
      <w:pStyle w:val="a8"/>
      <w:tabs>
        <w:tab w:val="left" w:pos="7230"/>
      </w:tabs>
      <w:jc w:val="right"/>
      <w:rPr>
        <w:rFonts w:ascii="Times New Roman" w:hAnsi="Times New Roman"/>
        <w:i/>
      </w:rPr>
    </w:pPr>
    <w:r w:rsidRPr="00C33052">
      <w:rPr>
        <w:rFonts w:ascii="Times New Roman" w:hAnsi="Times New Roman"/>
        <w:i/>
      </w:rPr>
      <w:t xml:space="preserve">(проект, редакция </w:t>
    </w:r>
    <w:r>
      <w:rPr>
        <w:rFonts w:ascii="Times New Roman" w:hAnsi="Times New Roman"/>
        <w:i/>
      </w:rPr>
      <w:t>1</w:t>
    </w:r>
    <w:r w:rsidRPr="00C33052">
      <w:rPr>
        <w:rFonts w:ascii="Times New Roman" w:hAnsi="Times New Roman"/>
        <w:i/>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C493C"/>
    <w:multiLevelType w:val="hybridMultilevel"/>
    <w:tmpl w:val="EC16D116"/>
    <w:lvl w:ilvl="0" w:tplc="3C10BCC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85B37D8"/>
    <w:multiLevelType w:val="multilevel"/>
    <w:tmpl w:val="8E6C6CEC"/>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387D4433"/>
    <w:multiLevelType w:val="multilevel"/>
    <w:tmpl w:val="C0F4E478"/>
    <w:name w:val="heading"/>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Symbol" w:hAnsi="Symbol" w:hint="default"/>
      </w:rPr>
    </w:lvl>
    <w:lvl w:ilvl="4">
      <w:start w:val="1"/>
      <w:numFmt w:val="bullet"/>
      <w:lvlText w:val=" "/>
      <w:lvlJc w:val="left"/>
      <w:pPr>
        <w:ind w:left="0" w:firstLine="0"/>
      </w:pPr>
    </w:lvl>
    <w:lvl w:ilvl="5">
      <w:start w:val="1"/>
      <w:numFmt w:val="bullet"/>
      <w:lvlText w:val=" "/>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5BCA0D07"/>
    <w:multiLevelType w:val="hybridMultilevel"/>
    <w:tmpl w:val="E876B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70A13"/>
    <w:rsid w:val="00002A71"/>
    <w:rsid w:val="000035AA"/>
    <w:rsid w:val="0000449F"/>
    <w:rsid w:val="000054F5"/>
    <w:rsid w:val="00006C15"/>
    <w:rsid w:val="00007659"/>
    <w:rsid w:val="000100B0"/>
    <w:rsid w:val="00010908"/>
    <w:rsid w:val="00012B17"/>
    <w:rsid w:val="00014669"/>
    <w:rsid w:val="0001479A"/>
    <w:rsid w:val="000158F2"/>
    <w:rsid w:val="00016BD9"/>
    <w:rsid w:val="00016D61"/>
    <w:rsid w:val="00017FC3"/>
    <w:rsid w:val="00020FF2"/>
    <w:rsid w:val="00021872"/>
    <w:rsid w:val="0002284F"/>
    <w:rsid w:val="00023262"/>
    <w:rsid w:val="00025262"/>
    <w:rsid w:val="000253EE"/>
    <w:rsid w:val="00025A4E"/>
    <w:rsid w:val="00025AFD"/>
    <w:rsid w:val="00026F6D"/>
    <w:rsid w:val="00027DB7"/>
    <w:rsid w:val="00030BC3"/>
    <w:rsid w:val="00032A99"/>
    <w:rsid w:val="00032EAB"/>
    <w:rsid w:val="000344EB"/>
    <w:rsid w:val="0003519F"/>
    <w:rsid w:val="00036A5A"/>
    <w:rsid w:val="00037D66"/>
    <w:rsid w:val="00040D60"/>
    <w:rsid w:val="00041017"/>
    <w:rsid w:val="00041FDA"/>
    <w:rsid w:val="0004396D"/>
    <w:rsid w:val="00043FD4"/>
    <w:rsid w:val="00045D2A"/>
    <w:rsid w:val="000471CE"/>
    <w:rsid w:val="00047486"/>
    <w:rsid w:val="0004757F"/>
    <w:rsid w:val="00050817"/>
    <w:rsid w:val="00051421"/>
    <w:rsid w:val="0005169B"/>
    <w:rsid w:val="0005506B"/>
    <w:rsid w:val="00055AED"/>
    <w:rsid w:val="00055DEF"/>
    <w:rsid w:val="00057334"/>
    <w:rsid w:val="00060D35"/>
    <w:rsid w:val="00061721"/>
    <w:rsid w:val="00061BBD"/>
    <w:rsid w:val="00063036"/>
    <w:rsid w:val="000630AE"/>
    <w:rsid w:val="0006351E"/>
    <w:rsid w:val="000636F8"/>
    <w:rsid w:val="000649DE"/>
    <w:rsid w:val="00065429"/>
    <w:rsid w:val="00065E40"/>
    <w:rsid w:val="00066890"/>
    <w:rsid w:val="0007102C"/>
    <w:rsid w:val="0007127D"/>
    <w:rsid w:val="000725A5"/>
    <w:rsid w:val="00072AFE"/>
    <w:rsid w:val="000737BD"/>
    <w:rsid w:val="00073851"/>
    <w:rsid w:val="000756CE"/>
    <w:rsid w:val="00077D5D"/>
    <w:rsid w:val="00080CC2"/>
    <w:rsid w:val="00080D33"/>
    <w:rsid w:val="000822E7"/>
    <w:rsid w:val="00082AE9"/>
    <w:rsid w:val="00082E29"/>
    <w:rsid w:val="0008490A"/>
    <w:rsid w:val="000850E7"/>
    <w:rsid w:val="00085331"/>
    <w:rsid w:val="00085CFD"/>
    <w:rsid w:val="000866DA"/>
    <w:rsid w:val="00086D73"/>
    <w:rsid w:val="00086FF5"/>
    <w:rsid w:val="00091615"/>
    <w:rsid w:val="00092F16"/>
    <w:rsid w:val="000931BB"/>
    <w:rsid w:val="00095269"/>
    <w:rsid w:val="000957F9"/>
    <w:rsid w:val="000969B0"/>
    <w:rsid w:val="00096E41"/>
    <w:rsid w:val="000A3D40"/>
    <w:rsid w:val="000A4C85"/>
    <w:rsid w:val="000B053A"/>
    <w:rsid w:val="000B1A35"/>
    <w:rsid w:val="000B2155"/>
    <w:rsid w:val="000B2238"/>
    <w:rsid w:val="000B2C73"/>
    <w:rsid w:val="000B4F31"/>
    <w:rsid w:val="000B6FD9"/>
    <w:rsid w:val="000B703A"/>
    <w:rsid w:val="000C01AD"/>
    <w:rsid w:val="000C09C3"/>
    <w:rsid w:val="000C2DC5"/>
    <w:rsid w:val="000C4835"/>
    <w:rsid w:val="000C528C"/>
    <w:rsid w:val="000C544C"/>
    <w:rsid w:val="000C585C"/>
    <w:rsid w:val="000C5C61"/>
    <w:rsid w:val="000C6363"/>
    <w:rsid w:val="000D01BA"/>
    <w:rsid w:val="000D09FE"/>
    <w:rsid w:val="000D13F2"/>
    <w:rsid w:val="000D169B"/>
    <w:rsid w:val="000D1799"/>
    <w:rsid w:val="000D185E"/>
    <w:rsid w:val="000D3394"/>
    <w:rsid w:val="000D3C0C"/>
    <w:rsid w:val="000D51A2"/>
    <w:rsid w:val="000D5880"/>
    <w:rsid w:val="000D6F0B"/>
    <w:rsid w:val="000E0020"/>
    <w:rsid w:val="000E31FB"/>
    <w:rsid w:val="000E5357"/>
    <w:rsid w:val="000E667E"/>
    <w:rsid w:val="000E6962"/>
    <w:rsid w:val="000F09BA"/>
    <w:rsid w:val="000F16C4"/>
    <w:rsid w:val="000F1BD3"/>
    <w:rsid w:val="000F1F89"/>
    <w:rsid w:val="000F2D78"/>
    <w:rsid w:val="000F3355"/>
    <w:rsid w:val="000F4186"/>
    <w:rsid w:val="000F52A0"/>
    <w:rsid w:val="000F5CEF"/>
    <w:rsid w:val="000F5DAF"/>
    <w:rsid w:val="000F6E34"/>
    <w:rsid w:val="001010BB"/>
    <w:rsid w:val="00101463"/>
    <w:rsid w:val="001015AF"/>
    <w:rsid w:val="001015BF"/>
    <w:rsid w:val="00103482"/>
    <w:rsid w:val="00104B60"/>
    <w:rsid w:val="00104E69"/>
    <w:rsid w:val="0010629C"/>
    <w:rsid w:val="001063D9"/>
    <w:rsid w:val="00106861"/>
    <w:rsid w:val="00106E5B"/>
    <w:rsid w:val="00106FF7"/>
    <w:rsid w:val="00107115"/>
    <w:rsid w:val="00107148"/>
    <w:rsid w:val="0010763D"/>
    <w:rsid w:val="00107EF6"/>
    <w:rsid w:val="001108D2"/>
    <w:rsid w:val="00110F36"/>
    <w:rsid w:val="001114FD"/>
    <w:rsid w:val="001125DE"/>
    <w:rsid w:val="0011364B"/>
    <w:rsid w:val="0011371A"/>
    <w:rsid w:val="00114626"/>
    <w:rsid w:val="00115C43"/>
    <w:rsid w:val="00116E1C"/>
    <w:rsid w:val="00117D07"/>
    <w:rsid w:val="0012068D"/>
    <w:rsid w:val="00120806"/>
    <w:rsid w:val="001219C1"/>
    <w:rsid w:val="0012229B"/>
    <w:rsid w:val="00123F14"/>
    <w:rsid w:val="00125668"/>
    <w:rsid w:val="001263BD"/>
    <w:rsid w:val="0012644A"/>
    <w:rsid w:val="0012745B"/>
    <w:rsid w:val="00130271"/>
    <w:rsid w:val="0013055C"/>
    <w:rsid w:val="00133857"/>
    <w:rsid w:val="00133FC8"/>
    <w:rsid w:val="001344FF"/>
    <w:rsid w:val="00134572"/>
    <w:rsid w:val="00134DE8"/>
    <w:rsid w:val="00135064"/>
    <w:rsid w:val="001366C5"/>
    <w:rsid w:val="00137644"/>
    <w:rsid w:val="001400EE"/>
    <w:rsid w:val="001411D6"/>
    <w:rsid w:val="00141B56"/>
    <w:rsid w:val="00143BC2"/>
    <w:rsid w:val="001447BE"/>
    <w:rsid w:val="00145E55"/>
    <w:rsid w:val="001471C0"/>
    <w:rsid w:val="00147865"/>
    <w:rsid w:val="0015021A"/>
    <w:rsid w:val="001515BE"/>
    <w:rsid w:val="00152FDF"/>
    <w:rsid w:val="00153349"/>
    <w:rsid w:val="00153482"/>
    <w:rsid w:val="00153F59"/>
    <w:rsid w:val="00154879"/>
    <w:rsid w:val="001555A0"/>
    <w:rsid w:val="00156D5C"/>
    <w:rsid w:val="00157345"/>
    <w:rsid w:val="00160D9C"/>
    <w:rsid w:val="00161501"/>
    <w:rsid w:val="00161AEE"/>
    <w:rsid w:val="00162EFF"/>
    <w:rsid w:val="00163F30"/>
    <w:rsid w:val="00165113"/>
    <w:rsid w:val="00166658"/>
    <w:rsid w:val="00167310"/>
    <w:rsid w:val="0017019D"/>
    <w:rsid w:val="00170A13"/>
    <w:rsid w:val="00171ABE"/>
    <w:rsid w:val="00171BB6"/>
    <w:rsid w:val="00172BAB"/>
    <w:rsid w:val="001742A1"/>
    <w:rsid w:val="00174EEA"/>
    <w:rsid w:val="00175D46"/>
    <w:rsid w:val="00175EE9"/>
    <w:rsid w:val="00176AAB"/>
    <w:rsid w:val="00180CF0"/>
    <w:rsid w:val="00183610"/>
    <w:rsid w:val="00186663"/>
    <w:rsid w:val="00186A2D"/>
    <w:rsid w:val="00186B03"/>
    <w:rsid w:val="001902E6"/>
    <w:rsid w:val="0019246A"/>
    <w:rsid w:val="0019263D"/>
    <w:rsid w:val="00193EB9"/>
    <w:rsid w:val="001941D3"/>
    <w:rsid w:val="00194416"/>
    <w:rsid w:val="00196CE5"/>
    <w:rsid w:val="001970A0"/>
    <w:rsid w:val="001979BC"/>
    <w:rsid w:val="001A1A68"/>
    <w:rsid w:val="001A1F00"/>
    <w:rsid w:val="001A52EA"/>
    <w:rsid w:val="001A5886"/>
    <w:rsid w:val="001A5D48"/>
    <w:rsid w:val="001B0F62"/>
    <w:rsid w:val="001B1A31"/>
    <w:rsid w:val="001B2638"/>
    <w:rsid w:val="001B321A"/>
    <w:rsid w:val="001B3910"/>
    <w:rsid w:val="001B4C35"/>
    <w:rsid w:val="001B4E0A"/>
    <w:rsid w:val="001B54FD"/>
    <w:rsid w:val="001B5B76"/>
    <w:rsid w:val="001B663F"/>
    <w:rsid w:val="001C0352"/>
    <w:rsid w:val="001C13C4"/>
    <w:rsid w:val="001C2511"/>
    <w:rsid w:val="001C3D97"/>
    <w:rsid w:val="001C3DC9"/>
    <w:rsid w:val="001C515E"/>
    <w:rsid w:val="001C5ABC"/>
    <w:rsid w:val="001C6379"/>
    <w:rsid w:val="001C77A6"/>
    <w:rsid w:val="001D0953"/>
    <w:rsid w:val="001D0B8B"/>
    <w:rsid w:val="001D1247"/>
    <w:rsid w:val="001D12F5"/>
    <w:rsid w:val="001D201D"/>
    <w:rsid w:val="001D2547"/>
    <w:rsid w:val="001D4344"/>
    <w:rsid w:val="001D57F9"/>
    <w:rsid w:val="001D66B7"/>
    <w:rsid w:val="001D7326"/>
    <w:rsid w:val="001D7F38"/>
    <w:rsid w:val="001E1D83"/>
    <w:rsid w:val="001E54AA"/>
    <w:rsid w:val="001E6015"/>
    <w:rsid w:val="001E67F9"/>
    <w:rsid w:val="001E67FE"/>
    <w:rsid w:val="001F0C67"/>
    <w:rsid w:val="001F0D7A"/>
    <w:rsid w:val="001F3D4D"/>
    <w:rsid w:val="001F51DD"/>
    <w:rsid w:val="001F53D8"/>
    <w:rsid w:val="002003C7"/>
    <w:rsid w:val="00201555"/>
    <w:rsid w:val="00203751"/>
    <w:rsid w:val="00204055"/>
    <w:rsid w:val="002048C8"/>
    <w:rsid w:val="00204D50"/>
    <w:rsid w:val="002050FD"/>
    <w:rsid w:val="00206B0A"/>
    <w:rsid w:val="00210D8A"/>
    <w:rsid w:val="00214121"/>
    <w:rsid w:val="002150F1"/>
    <w:rsid w:val="0021657B"/>
    <w:rsid w:val="002202D0"/>
    <w:rsid w:val="00220D1A"/>
    <w:rsid w:val="002211C9"/>
    <w:rsid w:val="002214BB"/>
    <w:rsid w:val="00222544"/>
    <w:rsid w:val="00222E86"/>
    <w:rsid w:val="00222FD9"/>
    <w:rsid w:val="002235C6"/>
    <w:rsid w:val="002239A7"/>
    <w:rsid w:val="002242A9"/>
    <w:rsid w:val="0022493A"/>
    <w:rsid w:val="00226114"/>
    <w:rsid w:val="00227FC5"/>
    <w:rsid w:val="002301E4"/>
    <w:rsid w:val="002312D6"/>
    <w:rsid w:val="00231852"/>
    <w:rsid w:val="0023290F"/>
    <w:rsid w:val="00233C24"/>
    <w:rsid w:val="00234522"/>
    <w:rsid w:val="00236607"/>
    <w:rsid w:val="002366E7"/>
    <w:rsid w:val="00237499"/>
    <w:rsid w:val="00237791"/>
    <w:rsid w:val="00240321"/>
    <w:rsid w:val="0024068A"/>
    <w:rsid w:val="002410E3"/>
    <w:rsid w:val="002418C6"/>
    <w:rsid w:val="002419EC"/>
    <w:rsid w:val="00242BBB"/>
    <w:rsid w:val="002434DD"/>
    <w:rsid w:val="00246183"/>
    <w:rsid w:val="00246413"/>
    <w:rsid w:val="00246702"/>
    <w:rsid w:val="002475E8"/>
    <w:rsid w:val="00250561"/>
    <w:rsid w:val="00250CBF"/>
    <w:rsid w:val="0025176F"/>
    <w:rsid w:val="00252972"/>
    <w:rsid w:val="00253420"/>
    <w:rsid w:val="00256264"/>
    <w:rsid w:val="00256D44"/>
    <w:rsid w:val="0025781F"/>
    <w:rsid w:val="00257EA5"/>
    <w:rsid w:val="002617F3"/>
    <w:rsid w:val="002620B8"/>
    <w:rsid w:val="002622AD"/>
    <w:rsid w:val="00265CC7"/>
    <w:rsid w:val="0026672F"/>
    <w:rsid w:val="002676E2"/>
    <w:rsid w:val="00270A5A"/>
    <w:rsid w:val="00271FAC"/>
    <w:rsid w:val="00272927"/>
    <w:rsid w:val="00272F2F"/>
    <w:rsid w:val="002736F1"/>
    <w:rsid w:val="00273F9C"/>
    <w:rsid w:val="00274771"/>
    <w:rsid w:val="00274F91"/>
    <w:rsid w:val="00275AEA"/>
    <w:rsid w:val="002761F1"/>
    <w:rsid w:val="002761F5"/>
    <w:rsid w:val="00276445"/>
    <w:rsid w:val="00277031"/>
    <w:rsid w:val="00280115"/>
    <w:rsid w:val="002808F4"/>
    <w:rsid w:val="0028107C"/>
    <w:rsid w:val="00281434"/>
    <w:rsid w:val="002816C9"/>
    <w:rsid w:val="00284A62"/>
    <w:rsid w:val="002850F4"/>
    <w:rsid w:val="00285DFC"/>
    <w:rsid w:val="00286F51"/>
    <w:rsid w:val="002909BC"/>
    <w:rsid w:val="00290D7B"/>
    <w:rsid w:val="0029176B"/>
    <w:rsid w:val="00291DE0"/>
    <w:rsid w:val="002923B8"/>
    <w:rsid w:val="00292923"/>
    <w:rsid w:val="00292F91"/>
    <w:rsid w:val="00293AD1"/>
    <w:rsid w:val="002954DE"/>
    <w:rsid w:val="00295C63"/>
    <w:rsid w:val="00295E67"/>
    <w:rsid w:val="00296519"/>
    <w:rsid w:val="002A090D"/>
    <w:rsid w:val="002A09EE"/>
    <w:rsid w:val="002A1FDD"/>
    <w:rsid w:val="002A2182"/>
    <w:rsid w:val="002A2594"/>
    <w:rsid w:val="002A32E9"/>
    <w:rsid w:val="002A3EE0"/>
    <w:rsid w:val="002A4407"/>
    <w:rsid w:val="002A48B1"/>
    <w:rsid w:val="002A5BBA"/>
    <w:rsid w:val="002A64C6"/>
    <w:rsid w:val="002A7221"/>
    <w:rsid w:val="002A72B2"/>
    <w:rsid w:val="002A7845"/>
    <w:rsid w:val="002A7E95"/>
    <w:rsid w:val="002A7FE7"/>
    <w:rsid w:val="002B0F9F"/>
    <w:rsid w:val="002B48DF"/>
    <w:rsid w:val="002B51C1"/>
    <w:rsid w:val="002B63B4"/>
    <w:rsid w:val="002B6460"/>
    <w:rsid w:val="002C0722"/>
    <w:rsid w:val="002C1709"/>
    <w:rsid w:val="002C39FA"/>
    <w:rsid w:val="002C4D8C"/>
    <w:rsid w:val="002C5686"/>
    <w:rsid w:val="002C5F30"/>
    <w:rsid w:val="002C6F39"/>
    <w:rsid w:val="002C6FA5"/>
    <w:rsid w:val="002C741A"/>
    <w:rsid w:val="002D036A"/>
    <w:rsid w:val="002D0DA0"/>
    <w:rsid w:val="002D167F"/>
    <w:rsid w:val="002D18F4"/>
    <w:rsid w:val="002D1AD6"/>
    <w:rsid w:val="002D1E08"/>
    <w:rsid w:val="002D2844"/>
    <w:rsid w:val="002D2860"/>
    <w:rsid w:val="002D2CA0"/>
    <w:rsid w:val="002D4046"/>
    <w:rsid w:val="002D4285"/>
    <w:rsid w:val="002D436D"/>
    <w:rsid w:val="002D49E9"/>
    <w:rsid w:val="002D5150"/>
    <w:rsid w:val="002D5BAB"/>
    <w:rsid w:val="002D6D82"/>
    <w:rsid w:val="002D7788"/>
    <w:rsid w:val="002D7E1D"/>
    <w:rsid w:val="002E21FB"/>
    <w:rsid w:val="002E3547"/>
    <w:rsid w:val="002E3C03"/>
    <w:rsid w:val="002E405A"/>
    <w:rsid w:val="002E6196"/>
    <w:rsid w:val="002F125F"/>
    <w:rsid w:val="002F243F"/>
    <w:rsid w:val="002F2F67"/>
    <w:rsid w:val="002F3ABD"/>
    <w:rsid w:val="002F4667"/>
    <w:rsid w:val="002F4844"/>
    <w:rsid w:val="002F55EC"/>
    <w:rsid w:val="002F6581"/>
    <w:rsid w:val="002F7A85"/>
    <w:rsid w:val="002F7F11"/>
    <w:rsid w:val="0030048E"/>
    <w:rsid w:val="0030382A"/>
    <w:rsid w:val="003038C8"/>
    <w:rsid w:val="00304B3B"/>
    <w:rsid w:val="00304F33"/>
    <w:rsid w:val="00305096"/>
    <w:rsid w:val="0030583F"/>
    <w:rsid w:val="00306D33"/>
    <w:rsid w:val="00307B9E"/>
    <w:rsid w:val="00307FE3"/>
    <w:rsid w:val="00310B8E"/>
    <w:rsid w:val="00311437"/>
    <w:rsid w:val="00311F39"/>
    <w:rsid w:val="003145A5"/>
    <w:rsid w:val="00315B94"/>
    <w:rsid w:val="00315BB0"/>
    <w:rsid w:val="00315C77"/>
    <w:rsid w:val="00320004"/>
    <w:rsid w:val="003201E6"/>
    <w:rsid w:val="00320C76"/>
    <w:rsid w:val="00320FE1"/>
    <w:rsid w:val="003228E6"/>
    <w:rsid w:val="003231AE"/>
    <w:rsid w:val="00326BAB"/>
    <w:rsid w:val="00326E41"/>
    <w:rsid w:val="00327D15"/>
    <w:rsid w:val="0033038F"/>
    <w:rsid w:val="0033046E"/>
    <w:rsid w:val="003311D7"/>
    <w:rsid w:val="00331ABC"/>
    <w:rsid w:val="00332790"/>
    <w:rsid w:val="00333840"/>
    <w:rsid w:val="003359B5"/>
    <w:rsid w:val="00335BC8"/>
    <w:rsid w:val="003364BE"/>
    <w:rsid w:val="003372ED"/>
    <w:rsid w:val="0033762B"/>
    <w:rsid w:val="00337C07"/>
    <w:rsid w:val="003403CB"/>
    <w:rsid w:val="00340516"/>
    <w:rsid w:val="00340763"/>
    <w:rsid w:val="003409A7"/>
    <w:rsid w:val="00341044"/>
    <w:rsid w:val="00342C53"/>
    <w:rsid w:val="003432F7"/>
    <w:rsid w:val="0034451C"/>
    <w:rsid w:val="00344EE5"/>
    <w:rsid w:val="00346EB6"/>
    <w:rsid w:val="00351492"/>
    <w:rsid w:val="0035157D"/>
    <w:rsid w:val="0035220C"/>
    <w:rsid w:val="00355FDB"/>
    <w:rsid w:val="00356D88"/>
    <w:rsid w:val="003605AD"/>
    <w:rsid w:val="00361A84"/>
    <w:rsid w:val="00362BA7"/>
    <w:rsid w:val="003648E3"/>
    <w:rsid w:val="00365F58"/>
    <w:rsid w:val="00366D7C"/>
    <w:rsid w:val="00370A6B"/>
    <w:rsid w:val="0037116D"/>
    <w:rsid w:val="00372D95"/>
    <w:rsid w:val="00373956"/>
    <w:rsid w:val="00374172"/>
    <w:rsid w:val="0037562D"/>
    <w:rsid w:val="0037594D"/>
    <w:rsid w:val="00376043"/>
    <w:rsid w:val="0037753D"/>
    <w:rsid w:val="0038158A"/>
    <w:rsid w:val="00381D06"/>
    <w:rsid w:val="003828EC"/>
    <w:rsid w:val="0038291F"/>
    <w:rsid w:val="003833CB"/>
    <w:rsid w:val="00384BAA"/>
    <w:rsid w:val="00385489"/>
    <w:rsid w:val="00385AD2"/>
    <w:rsid w:val="0038715C"/>
    <w:rsid w:val="00390518"/>
    <w:rsid w:val="003916B6"/>
    <w:rsid w:val="003934DD"/>
    <w:rsid w:val="003956BB"/>
    <w:rsid w:val="00395F53"/>
    <w:rsid w:val="00396C2C"/>
    <w:rsid w:val="00397535"/>
    <w:rsid w:val="003A055E"/>
    <w:rsid w:val="003A085B"/>
    <w:rsid w:val="003A09CF"/>
    <w:rsid w:val="003A0E50"/>
    <w:rsid w:val="003A1616"/>
    <w:rsid w:val="003A1AFD"/>
    <w:rsid w:val="003A1D3B"/>
    <w:rsid w:val="003A2121"/>
    <w:rsid w:val="003A2E40"/>
    <w:rsid w:val="003A4139"/>
    <w:rsid w:val="003A7F83"/>
    <w:rsid w:val="003B3138"/>
    <w:rsid w:val="003B46FE"/>
    <w:rsid w:val="003B4865"/>
    <w:rsid w:val="003B6708"/>
    <w:rsid w:val="003B7D48"/>
    <w:rsid w:val="003C17C6"/>
    <w:rsid w:val="003C1DC5"/>
    <w:rsid w:val="003C2387"/>
    <w:rsid w:val="003C3AE4"/>
    <w:rsid w:val="003C4D14"/>
    <w:rsid w:val="003C6313"/>
    <w:rsid w:val="003C79D9"/>
    <w:rsid w:val="003C7AEB"/>
    <w:rsid w:val="003D0CAC"/>
    <w:rsid w:val="003D1ADC"/>
    <w:rsid w:val="003D2B15"/>
    <w:rsid w:val="003D30D4"/>
    <w:rsid w:val="003D3735"/>
    <w:rsid w:val="003D3782"/>
    <w:rsid w:val="003D45F8"/>
    <w:rsid w:val="003D5564"/>
    <w:rsid w:val="003D5917"/>
    <w:rsid w:val="003D60D0"/>
    <w:rsid w:val="003D6540"/>
    <w:rsid w:val="003D680B"/>
    <w:rsid w:val="003D7304"/>
    <w:rsid w:val="003E02BC"/>
    <w:rsid w:val="003E19D6"/>
    <w:rsid w:val="003E22B1"/>
    <w:rsid w:val="003E4C73"/>
    <w:rsid w:val="003E5405"/>
    <w:rsid w:val="003E5D5D"/>
    <w:rsid w:val="003E6F3B"/>
    <w:rsid w:val="003F03F0"/>
    <w:rsid w:val="003F088A"/>
    <w:rsid w:val="003F0955"/>
    <w:rsid w:val="003F1981"/>
    <w:rsid w:val="003F1E2B"/>
    <w:rsid w:val="003F2CB5"/>
    <w:rsid w:val="003F400B"/>
    <w:rsid w:val="003F52E5"/>
    <w:rsid w:val="003F77E9"/>
    <w:rsid w:val="004009AB"/>
    <w:rsid w:val="00400ED0"/>
    <w:rsid w:val="00401173"/>
    <w:rsid w:val="004023BD"/>
    <w:rsid w:val="004023E1"/>
    <w:rsid w:val="00403C48"/>
    <w:rsid w:val="00404789"/>
    <w:rsid w:val="00404D0D"/>
    <w:rsid w:val="0040503B"/>
    <w:rsid w:val="00405CDA"/>
    <w:rsid w:val="00406DA4"/>
    <w:rsid w:val="0040798E"/>
    <w:rsid w:val="00410CD3"/>
    <w:rsid w:val="00411859"/>
    <w:rsid w:val="00413719"/>
    <w:rsid w:val="0041379C"/>
    <w:rsid w:val="00414332"/>
    <w:rsid w:val="004153A2"/>
    <w:rsid w:val="00416305"/>
    <w:rsid w:val="00417186"/>
    <w:rsid w:val="004176C9"/>
    <w:rsid w:val="00420BE7"/>
    <w:rsid w:val="0042138F"/>
    <w:rsid w:val="004213FE"/>
    <w:rsid w:val="0042328A"/>
    <w:rsid w:val="004232D7"/>
    <w:rsid w:val="004271D2"/>
    <w:rsid w:val="00427E7A"/>
    <w:rsid w:val="00430A97"/>
    <w:rsid w:val="004313B3"/>
    <w:rsid w:val="004317F5"/>
    <w:rsid w:val="00431947"/>
    <w:rsid w:val="00431F1E"/>
    <w:rsid w:val="004322E7"/>
    <w:rsid w:val="004329AE"/>
    <w:rsid w:val="00432D45"/>
    <w:rsid w:val="00433000"/>
    <w:rsid w:val="00433152"/>
    <w:rsid w:val="00433EA8"/>
    <w:rsid w:val="004352BD"/>
    <w:rsid w:val="00435B53"/>
    <w:rsid w:val="00440448"/>
    <w:rsid w:val="00440487"/>
    <w:rsid w:val="00440AA5"/>
    <w:rsid w:val="0044134B"/>
    <w:rsid w:val="0044338C"/>
    <w:rsid w:val="00446A32"/>
    <w:rsid w:val="00446BFA"/>
    <w:rsid w:val="00446CD9"/>
    <w:rsid w:val="004502DC"/>
    <w:rsid w:val="0045081F"/>
    <w:rsid w:val="00450C96"/>
    <w:rsid w:val="0045363B"/>
    <w:rsid w:val="00455F82"/>
    <w:rsid w:val="004563CE"/>
    <w:rsid w:val="00456E0B"/>
    <w:rsid w:val="00456FF6"/>
    <w:rsid w:val="004579E5"/>
    <w:rsid w:val="00460411"/>
    <w:rsid w:val="00460875"/>
    <w:rsid w:val="00460D9F"/>
    <w:rsid w:val="0046142B"/>
    <w:rsid w:val="00461B91"/>
    <w:rsid w:val="004621B1"/>
    <w:rsid w:val="004626EF"/>
    <w:rsid w:val="004635A3"/>
    <w:rsid w:val="004637D8"/>
    <w:rsid w:val="00463990"/>
    <w:rsid w:val="004655BA"/>
    <w:rsid w:val="00465BDB"/>
    <w:rsid w:val="00467863"/>
    <w:rsid w:val="00467D8C"/>
    <w:rsid w:val="0047010E"/>
    <w:rsid w:val="004702ED"/>
    <w:rsid w:val="0047063F"/>
    <w:rsid w:val="00470B90"/>
    <w:rsid w:val="00470F1E"/>
    <w:rsid w:val="00471315"/>
    <w:rsid w:val="00471D34"/>
    <w:rsid w:val="00471E86"/>
    <w:rsid w:val="0047413A"/>
    <w:rsid w:val="0047534F"/>
    <w:rsid w:val="00475AD9"/>
    <w:rsid w:val="00475E67"/>
    <w:rsid w:val="0047625F"/>
    <w:rsid w:val="004764B6"/>
    <w:rsid w:val="00477296"/>
    <w:rsid w:val="004774B2"/>
    <w:rsid w:val="00477669"/>
    <w:rsid w:val="00477B7D"/>
    <w:rsid w:val="00481B25"/>
    <w:rsid w:val="00481F71"/>
    <w:rsid w:val="00481FA1"/>
    <w:rsid w:val="0048239A"/>
    <w:rsid w:val="00483555"/>
    <w:rsid w:val="00484174"/>
    <w:rsid w:val="004841E7"/>
    <w:rsid w:val="00486018"/>
    <w:rsid w:val="00486B03"/>
    <w:rsid w:val="004905F0"/>
    <w:rsid w:val="00491069"/>
    <w:rsid w:val="0049136F"/>
    <w:rsid w:val="0049148A"/>
    <w:rsid w:val="004914A5"/>
    <w:rsid w:val="00491DB4"/>
    <w:rsid w:val="0049200B"/>
    <w:rsid w:val="00492866"/>
    <w:rsid w:val="00492C74"/>
    <w:rsid w:val="00493D52"/>
    <w:rsid w:val="00494896"/>
    <w:rsid w:val="004957FF"/>
    <w:rsid w:val="00496271"/>
    <w:rsid w:val="0049659C"/>
    <w:rsid w:val="004A1A78"/>
    <w:rsid w:val="004A3555"/>
    <w:rsid w:val="004A4551"/>
    <w:rsid w:val="004A4968"/>
    <w:rsid w:val="004A4F3E"/>
    <w:rsid w:val="004A7538"/>
    <w:rsid w:val="004B55B6"/>
    <w:rsid w:val="004B5A00"/>
    <w:rsid w:val="004B5D59"/>
    <w:rsid w:val="004B66C8"/>
    <w:rsid w:val="004B67C5"/>
    <w:rsid w:val="004B7141"/>
    <w:rsid w:val="004C025E"/>
    <w:rsid w:val="004C18EB"/>
    <w:rsid w:val="004C1B00"/>
    <w:rsid w:val="004C59B0"/>
    <w:rsid w:val="004C6926"/>
    <w:rsid w:val="004C6D4A"/>
    <w:rsid w:val="004C7EDF"/>
    <w:rsid w:val="004D0A4F"/>
    <w:rsid w:val="004D2726"/>
    <w:rsid w:val="004D2E5A"/>
    <w:rsid w:val="004D4791"/>
    <w:rsid w:val="004D5C25"/>
    <w:rsid w:val="004D6FEF"/>
    <w:rsid w:val="004E14E2"/>
    <w:rsid w:val="004E190C"/>
    <w:rsid w:val="004E1B36"/>
    <w:rsid w:val="004E257C"/>
    <w:rsid w:val="004E3778"/>
    <w:rsid w:val="004E377D"/>
    <w:rsid w:val="004E5768"/>
    <w:rsid w:val="004E5AC9"/>
    <w:rsid w:val="004E687C"/>
    <w:rsid w:val="004E7746"/>
    <w:rsid w:val="004F0D72"/>
    <w:rsid w:val="004F1C89"/>
    <w:rsid w:val="004F1DA8"/>
    <w:rsid w:val="004F2829"/>
    <w:rsid w:val="004F2BCC"/>
    <w:rsid w:val="004F4092"/>
    <w:rsid w:val="004F5AA7"/>
    <w:rsid w:val="004F68DD"/>
    <w:rsid w:val="004F753F"/>
    <w:rsid w:val="004F7E03"/>
    <w:rsid w:val="004F7E41"/>
    <w:rsid w:val="00502497"/>
    <w:rsid w:val="005029FE"/>
    <w:rsid w:val="0050350E"/>
    <w:rsid w:val="005047F4"/>
    <w:rsid w:val="0050498F"/>
    <w:rsid w:val="005100BD"/>
    <w:rsid w:val="005114F6"/>
    <w:rsid w:val="00512FA5"/>
    <w:rsid w:val="0051322B"/>
    <w:rsid w:val="0051443F"/>
    <w:rsid w:val="00514788"/>
    <w:rsid w:val="005147F8"/>
    <w:rsid w:val="00514B7B"/>
    <w:rsid w:val="00514F49"/>
    <w:rsid w:val="00516144"/>
    <w:rsid w:val="00516528"/>
    <w:rsid w:val="00516859"/>
    <w:rsid w:val="005174D8"/>
    <w:rsid w:val="005179DD"/>
    <w:rsid w:val="00517B24"/>
    <w:rsid w:val="00521246"/>
    <w:rsid w:val="005259BB"/>
    <w:rsid w:val="00525C3C"/>
    <w:rsid w:val="00525DCF"/>
    <w:rsid w:val="0052630D"/>
    <w:rsid w:val="00526C98"/>
    <w:rsid w:val="0052720A"/>
    <w:rsid w:val="0052755C"/>
    <w:rsid w:val="005278FB"/>
    <w:rsid w:val="00527A32"/>
    <w:rsid w:val="00530A58"/>
    <w:rsid w:val="00531CC8"/>
    <w:rsid w:val="00532042"/>
    <w:rsid w:val="0053247C"/>
    <w:rsid w:val="00533AF2"/>
    <w:rsid w:val="005345CD"/>
    <w:rsid w:val="0053490F"/>
    <w:rsid w:val="0053634E"/>
    <w:rsid w:val="005377A6"/>
    <w:rsid w:val="00537C16"/>
    <w:rsid w:val="005412AA"/>
    <w:rsid w:val="005414C4"/>
    <w:rsid w:val="00541C25"/>
    <w:rsid w:val="00542286"/>
    <w:rsid w:val="00543827"/>
    <w:rsid w:val="00543E2C"/>
    <w:rsid w:val="00545720"/>
    <w:rsid w:val="00547C84"/>
    <w:rsid w:val="0055021B"/>
    <w:rsid w:val="00551319"/>
    <w:rsid w:val="0055145D"/>
    <w:rsid w:val="00553722"/>
    <w:rsid w:val="00553C98"/>
    <w:rsid w:val="00556B34"/>
    <w:rsid w:val="00556BCA"/>
    <w:rsid w:val="00557B0E"/>
    <w:rsid w:val="00557BD3"/>
    <w:rsid w:val="00557D60"/>
    <w:rsid w:val="0056171E"/>
    <w:rsid w:val="00561D33"/>
    <w:rsid w:val="00562BC6"/>
    <w:rsid w:val="00563203"/>
    <w:rsid w:val="00564301"/>
    <w:rsid w:val="00565D06"/>
    <w:rsid w:val="005666F0"/>
    <w:rsid w:val="00566CEC"/>
    <w:rsid w:val="00567EEF"/>
    <w:rsid w:val="00571861"/>
    <w:rsid w:val="00572BD5"/>
    <w:rsid w:val="00573122"/>
    <w:rsid w:val="00574CCD"/>
    <w:rsid w:val="005751AE"/>
    <w:rsid w:val="00576BC0"/>
    <w:rsid w:val="00581D22"/>
    <w:rsid w:val="00582EA8"/>
    <w:rsid w:val="00582FDC"/>
    <w:rsid w:val="0058477D"/>
    <w:rsid w:val="00585CAF"/>
    <w:rsid w:val="00585F33"/>
    <w:rsid w:val="00586FCF"/>
    <w:rsid w:val="00587194"/>
    <w:rsid w:val="00587FCE"/>
    <w:rsid w:val="00593715"/>
    <w:rsid w:val="0059395A"/>
    <w:rsid w:val="00596436"/>
    <w:rsid w:val="005978AB"/>
    <w:rsid w:val="005A0676"/>
    <w:rsid w:val="005A2AE0"/>
    <w:rsid w:val="005A3A00"/>
    <w:rsid w:val="005A65A2"/>
    <w:rsid w:val="005A6B34"/>
    <w:rsid w:val="005A7551"/>
    <w:rsid w:val="005A7FF9"/>
    <w:rsid w:val="005B046F"/>
    <w:rsid w:val="005B06EB"/>
    <w:rsid w:val="005B0784"/>
    <w:rsid w:val="005B181F"/>
    <w:rsid w:val="005B24EA"/>
    <w:rsid w:val="005B29DD"/>
    <w:rsid w:val="005B3690"/>
    <w:rsid w:val="005B4029"/>
    <w:rsid w:val="005B5AC9"/>
    <w:rsid w:val="005B60FB"/>
    <w:rsid w:val="005B72B0"/>
    <w:rsid w:val="005B7DAC"/>
    <w:rsid w:val="005C1405"/>
    <w:rsid w:val="005C1D49"/>
    <w:rsid w:val="005C297C"/>
    <w:rsid w:val="005C3A7B"/>
    <w:rsid w:val="005C523A"/>
    <w:rsid w:val="005C5A77"/>
    <w:rsid w:val="005C641C"/>
    <w:rsid w:val="005C761E"/>
    <w:rsid w:val="005C7724"/>
    <w:rsid w:val="005D06D8"/>
    <w:rsid w:val="005D0CF7"/>
    <w:rsid w:val="005D1B0C"/>
    <w:rsid w:val="005D1E13"/>
    <w:rsid w:val="005D3452"/>
    <w:rsid w:val="005D362B"/>
    <w:rsid w:val="005D4980"/>
    <w:rsid w:val="005D5647"/>
    <w:rsid w:val="005D57D2"/>
    <w:rsid w:val="005D5968"/>
    <w:rsid w:val="005D5EF3"/>
    <w:rsid w:val="005D63FF"/>
    <w:rsid w:val="005D67BE"/>
    <w:rsid w:val="005D6C89"/>
    <w:rsid w:val="005E0082"/>
    <w:rsid w:val="005E1013"/>
    <w:rsid w:val="005E1A5D"/>
    <w:rsid w:val="005E2107"/>
    <w:rsid w:val="005E353C"/>
    <w:rsid w:val="005E401A"/>
    <w:rsid w:val="005E4E34"/>
    <w:rsid w:val="005E510D"/>
    <w:rsid w:val="005E5F1F"/>
    <w:rsid w:val="005E7DDF"/>
    <w:rsid w:val="005F18E6"/>
    <w:rsid w:val="005F2F97"/>
    <w:rsid w:val="005F56BD"/>
    <w:rsid w:val="005F624E"/>
    <w:rsid w:val="00600E58"/>
    <w:rsid w:val="0060148F"/>
    <w:rsid w:val="00602363"/>
    <w:rsid w:val="006026B6"/>
    <w:rsid w:val="006032D5"/>
    <w:rsid w:val="00603AA6"/>
    <w:rsid w:val="006044E6"/>
    <w:rsid w:val="006056C0"/>
    <w:rsid w:val="00606AC4"/>
    <w:rsid w:val="00610CF6"/>
    <w:rsid w:val="00611671"/>
    <w:rsid w:val="00612765"/>
    <w:rsid w:val="00612CA1"/>
    <w:rsid w:val="00613757"/>
    <w:rsid w:val="00613D3F"/>
    <w:rsid w:val="00614256"/>
    <w:rsid w:val="006154CA"/>
    <w:rsid w:val="0061621A"/>
    <w:rsid w:val="00617673"/>
    <w:rsid w:val="00617FA2"/>
    <w:rsid w:val="00620F30"/>
    <w:rsid w:val="00621308"/>
    <w:rsid w:val="00621657"/>
    <w:rsid w:val="00622BAB"/>
    <w:rsid w:val="00626C05"/>
    <w:rsid w:val="00627A92"/>
    <w:rsid w:val="00627C1D"/>
    <w:rsid w:val="00630DE4"/>
    <w:rsid w:val="00631914"/>
    <w:rsid w:val="006324B1"/>
    <w:rsid w:val="00632FA9"/>
    <w:rsid w:val="00633161"/>
    <w:rsid w:val="00633BA2"/>
    <w:rsid w:val="00633BEA"/>
    <w:rsid w:val="00634A1E"/>
    <w:rsid w:val="0063692C"/>
    <w:rsid w:val="00636987"/>
    <w:rsid w:val="00636D42"/>
    <w:rsid w:val="00640126"/>
    <w:rsid w:val="00640530"/>
    <w:rsid w:val="00641CF4"/>
    <w:rsid w:val="00642005"/>
    <w:rsid w:val="006421F8"/>
    <w:rsid w:val="00643312"/>
    <w:rsid w:val="00644F3B"/>
    <w:rsid w:val="006508AF"/>
    <w:rsid w:val="00650E24"/>
    <w:rsid w:val="00651253"/>
    <w:rsid w:val="006538D1"/>
    <w:rsid w:val="00653AF7"/>
    <w:rsid w:val="00655707"/>
    <w:rsid w:val="00655A8F"/>
    <w:rsid w:val="00657AAA"/>
    <w:rsid w:val="00660CCE"/>
    <w:rsid w:val="006629BB"/>
    <w:rsid w:val="00662F4B"/>
    <w:rsid w:val="00664C2A"/>
    <w:rsid w:val="00665413"/>
    <w:rsid w:val="00666866"/>
    <w:rsid w:val="0066735F"/>
    <w:rsid w:val="00667C6F"/>
    <w:rsid w:val="00667C8D"/>
    <w:rsid w:val="00667DFB"/>
    <w:rsid w:val="00670122"/>
    <w:rsid w:val="006702F0"/>
    <w:rsid w:val="0067107B"/>
    <w:rsid w:val="0067284B"/>
    <w:rsid w:val="00673D01"/>
    <w:rsid w:val="00674642"/>
    <w:rsid w:val="00675363"/>
    <w:rsid w:val="00676D02"/>
    <w:rsid w:val="00680417"/>
    <w:rsid w:val="00680A35"/>
    <w:rsid w:val="0068100A"/>
    <w:rsid w:val="00681E08"/>
    <w:rsid w:val="00682566"/>
    <w:rsid w:val="006826E1"/>
    <w:rsid w:val="0068281A"/>
    <w:rsid w:val="00683D29"/>
    <w:rsid w:val="00685DB1"/>
    <w:rsid w:val="00687136"/>
    <w:rsid w:val="00690B37"/>
    <w:rsid w:val="00690F0E"/>
    <w:rsid w:val="00691361"/>
    <w:rsid w:val="00691918"/>
    <w:rsid w:val="00691AA2"/>
    <w:rsid w:val="00692D80"/>
    <w:rsid w:val="0069480D"/>
    <w:rsid w:val="00696777"/>
    <w:rsid w:val="00697812"/>
    <w:rsid w:val="006979C2"/>
    <w:rsid w:val="006A0D90"/>
    <w:rsid w:val="006A140E"/>
    <w:rsid w:val="006A1C41"/>
    <w:rsid w:val="006A28AD"/>
    <w:rsid w:val="006A2F5D"/>
    <w:rsid w:val="006A37D8"/>
    <w:rsid w:val="006A3D66"/>
    <w:rsid w:val="006A44DA"/>
    <w:rsid w:val="006A5E8C"/>
    <w:rsid w:val="006B11E5"/>
    <w:rsid w:val="006B240D"/>
    <w:rsid w:val="006B2BC4"/>
    <w:rsid w:val="006B2D36"/>
    <w:rsid w:val="006B372D"/>
    <w:rsid w:val="006B3777"/>
    <w:rsid w:val="006B4096"/>
    <w:rsid w:val="006B5AC6"/>
    <w:rsid w:val="006B775B"/>
    <w:rsid w:val="006B78BE"/>
    <w:rsid w:val="006C29F5"/>
    <w:rsid w:val="006C2D7F"/>
    <w:rsid w:val="006C3676"/>
    <w:rsid w:val="006C4068"/>
    <w:rsid w:val="006C41E4"/>
    <w:rsid w:val="006C6C4A"/>
    <w:rsid w:val="006D0097"/>
    <w:rsid w:val="006D302B"/>
    <w:rsid w:val="006D3F51"/>
    <w:rsid w:val="006D40F1"/>
    <w:rsid w:val="006D44C0"/>
    <w:rsid w:val="006D480D"/>
    <w:rsid w:val="006D4AB9"/>
    <w:rsid w:val="006D5E30"/>
    <w:rsid w:val="006D6739"/>
    <w:rsid w:val="006D7CBB"/>
    <w:rsid w:val="006E003F"/>
    <w:rsid w:val="006E38C4"/>
    <w:rsid w:val="006E428F"/>
    <w:rsid w:val="006E460C"/>
    <w:rsid w:val="006E6759"/>
    <w:rsid w:val="006E6BFF"/>
    <w:rsid w:val="006E734C"/>
    <w:rsid w:val="006E762A"/>
    <w:rsid w:val="006E7B56"/>
    <w:rsid w:val="006F0C8A"/>
    <w:rsid w:val="006F1EC1"/>
    <w:rsid w:val="006F2053"/>
    <w:rsid w:val="006F20A8"/>
    <w:rsid w:val="006F2246"/>
    <w:rsid w:val="006F3824"/>
    <w:rsid w:val="006F39C2"/>
    <w:rsid w:val="006F4DD5"/>
    <w:rsid w:val="006F5A21"/>
    <w:rsid w:val="006F6C7E"/>
    <w:rsid w:val="006F6CD0"/>
    <w:rsid w:val="0070199B"/>
    <w:rsid w:val="00701E55"/>
    <w:rsid w:val="00701E83"/>
    <w:rsid w:val="00702ED5"/>
    <w:rsid w:val="0070339D"/>
    <w:rsid w:val="00704602"/>
    <w:rsid w:val="007047CA"/>
    <w:rsid w:val="00706C21"/>
    <w:rsid w:val="00706CD0"/>
    <w:rsid w:val="007104A1"/>
    <w:rsid w:val="0071114B"/>
    <w:rsid w:val="00711647"/>
    <w:rsid w:val="00711987"/>
    <w:rsid w:val="00711E79"/>
    <w:rsid w:val="00714772"/>
    <w:rsid w:val="00715297"/>
    <w:rsid w:val="00715AD5"/>
    <w:rsid w:val="0071608B"/>
    <w:rsid w:val="007205C5"/>
    <w:rsid w:val="00720D74"/>
    <w:rsid w:val="00721389"/>
    <w:rsid w:val="00721BCF"/>
    <w:rsid w:val="00721D0A"/>
    <w:rsid w:val="00722677"/>
    <w:rsid w:val="0072307E"/>
    <w:rsid w:val="00727FA7"/>
    <w:rsid w:val="00731732"/>
    <w:rsid w:val="00731B90"/>
    <w:rsid w:val="00733140"/>
    <w:rsid w:val="00733B60"/>
    <w:rsid w:val="00733BCA"/>
    <w:rsid w:val="00734A9D"/>
    <w:rsid w:val="0073582B"/>
    <w:rsid w:val="007363C9"/>
    <w:rsid w:val="00736C80"/>
    <w:rsid w:val="00736DDD"/>
    <w:rsid w:val="00741559"/>
    <w:rsid w:val="00741F72"/>
    <w:rsid w:val="00742516"/>
    <w:rsid w:val="00743024"/>
    <w:rsid w:val="007430AC"/>
    <w:rsid w:val="00743D63"/>
    <w:rsid w:val="00743FFA"/>
    <w:rsid w:val="0074529B"/>
    <w:rsid w:val="00745408"/>
    <w:rsid w:val="0074581A"/>
    <w:rsid w:val="00746047"/>
    <w:rsid w:val="00747C37"/>
    <w:rsid w:val="007500FE"/>
    <w:rsid w:val="00750278"/>
    <w:rsid w:val="00750C0B"/>
    <w:rsid w:val="00750F90"/>
    <w:rsid w:val="00751137"/>
    <w:rsid w:val="0075128B"/>
    <w:rsid w:val="00751676"/>
    <w:rsid w:val="00753481"/>
    <w:rsid w:val="00756AF0"/>
    <w:rsid w:val="00757FFD"/>
    <w:rsid w:val="007610FD"/>
    <w:rsid w:val="00761337"/>
    <w:rsid w:val="007629B9"/>
    <w:rsid w:val="00764953"/>
    <w:rsid w:val="00764BB5"/>
    <w:rsid w:val="00764E05"/>
    <w:rsid w:val="00765057"/>
    <w:rsid w:val="00765EA6"/>
    <w:rsid w:val="00766062"/>
    <w:rsid w:val="00766264"/>
    <w:rsid w:val="007704EB"/>
    <w:rsid w:val="00770AF3"/>
    <w:rsid w:val="00770B6D"/>
    <w:rsid w:val="007711B9"/>
    <w:rsid w:val="007721BE"/>
    <w:rsid w:val="007733EC"/>
    <w:rsid w:val="007758B9"/>
    <w:rsid w:val="00781341"/>
    <w:rsid w:val="00781B75"/>
    <w:rsid w:val="00784657"/>
    <w:rsid w:val="00785DF8"/>
    <w:rsid w:val="007861F9"/>
    <w:rsid w:val="00790B1F"/>
    <w:rsid w:val="007916F9"/>
    <w:rsid w:val="00791B94"/>
    <w:rsid w:val="00793330"/>
    <w:rsid w:val="00794346"/>
    <w:rsid w:val="00794B03"/>
    <w:rsid w:val="00795105"/>
    <w:rsid w:val="00795159"/>
    <w:rsid w:val="0079668E"/>
    <w:rsid w:val="007966E5"/>
    <w:rsid w:val="00796D34"/>
    <w:rsid w:val="00797B08"/>
    <w:rsid w:val="007A1685"/>
    <w:rsid w:val="007A1F4D"/>
    <w:rsid w:val="007A2A8E"/>
    <w:rsid w:val="007A345A"/>
    <w:rsid w:val="007A3905"/>
    <w:rsid w:val="007A4269"/>
    <w:rsid w:val="007A450B"/>
    <w:rsid w:val="007A5995"/>
    <w:rsid w:val="007A5B60"/>
    <w:rsid w:val="007A7BB5"/>
    <w:rsid w:val="007B29A3"/>
    <w:rsid w:val="007B29EB"/>
    <w:rsid w:val="007B2DD0"/>
    <w:rsid w:val="007B39BA"/>
    <w:rsid w:val="007B48C1"/>
    <w:rsid w:val="007B5978"/>
    <w:rsid w:val="007B7368"/>
    <w:rsid w:val="007B7AFA"/>
    <w:rsid w:val="007C0E23"/>
    <w:rsid w:val="007C2243"/>
    <w:rsid w:val="007C4948"/>
    <w:rsid w:val="007C5BC1"/>
    <w:rsid w:val="007C6003"/>
    <w:rsid w:val="007C6343"/>
    <w:rsid w:val="007C6456"/>
    <w:rsid w:val="007C752D"/>
    <w:rsid w:val="007C7DFB"/>
    <w:rsid w:val="007D1CA1"/>
    <w:rsid w:val="007D2943"/>
    <w:rsid w:val="007D6143"/>
    <w:rsid w:val="007D6DB9"/>
    <w:rsid w:val="007D7B54"/>
    <w:rsid w:val="007E2156"/>
    <w:rsid w:val="007E21E4"/>
    <w:rsid w:val="007E2415"/>
    <w:rsid w:val="007E2637"/>
    <w:rsid w:val="007E26DA"/>
    <w:rsid w:val="007E2E0F"/>
    <w:rsid w:val="007E66C1"/>
    <w:rsid w:val="007E6A00"/>
    <w:rsid w:val="007E6DCB"/>
    <w:rsid w:val="007E7B09"/>
    <w:rsid w:val="007F06C6"/>
    <w:rsid w:val="007F165F"/>
    <w:rsid w:val="007F4EFA"/>
    <w:rsid w:val="007F4F8E"/>
    <w:rsid w:val="007F6C51"/>
    <w:rsid w:val="007F6E3B"/>
    <w:rsid w:val="00800028"/>
    <w:rsid w:val="008009A2"/>
    <w:rsid w:val="00800D1D"/>
    <w:rsid w:val="00802060"/>
    <w:rsid w:val="0080284C"/>
    <w:rsid w:val="00803209"/>
    <w:rsid w:val="00804B03"/>
    <w:rsid w:val="00804CB5"/>
    <w:rsid w:val="00805F57"/>
    <w:rsid w:val="00806274"/>
    <w:rsid w:val="008065AA"/>
    <w:rsid w:val="0080684E"/>
    <w:rsid w:val="00807843"/>
    <w:rsid w:val="008109F1"/>
    <w:rsid w:val="00811062"/>
    <w:rsid w:val="00811163"/>
    <w:rsid w:val="00811C4E"/>
    <w:rsid w:val="008122C9"/>
    <w:rsid w:val="00813F56"/>
    <w:rsid w:val="00814566"/>
    <w:rsid w:val="008146BF"/>
    <w:rsid w:val="008147CB"/>
    <w:rsid w:val="00815402"/>
    <w:rsid w:val="00816746"/>
    <w:rsid w:val="00817051"/>
    <w:rsid w:val="00817DCE"/>
    <w:rsid w:val="00820541"/>
    <w:rsid w:val="00820CFA"/>
    <w:rsid w:val="00821AC2"/>
    <w:rsid w:val="00821E92"/>
    <w:rsid w:val="00822C17"/>
    <w:rsid w:val="00822D63"/>
    <w:rsid w:val="00822FBB"/>
    <w:rsid w:val="0082325C"/>
    <w:rsid w:val="00825435"/>
    <w:rsid w:val="008261B3"/>
    <w:rsid w:val="008275F6"/>
    <w:rsid w:val="0082765C"/>
    <w:rsid w:val="008277C8"/>
    <w:rsid w:val="00830509"/>
    <w:rsid w:val="008311D9"/>
    <w:rsid w:val="00832062"/>
    <w:rsid w:val="00832182"/>
    <w:rsid w:val="00832C63"/>
    <w:rsid w:val="00832F3F"/>
    <w:rsid w:val="00837663"/>
    <w:rsid w:val="00840020"/>
    <w:rsid w:val="008422A8"/>
    <w:rsid w:val="008439F1"/>
    <w:rsid w:val="00843F6D"/>
    <w:rsid w:val="008442B1"/>
    <w:rsid w:val="00844B46"/>
    <w:rsid w:val="00845231"/>
    <w:rsid w:val="0084650C"/>
    <w:rsid w:val="00846E87"/>
    <w:rsid w:val="008476A6"/>
    <w:rsid w:val="00847DFA"/>
    <w:rsid w:val="00851105"/>
    <w:rsid w:val="008533F0"/>
    <w:rsid w:val="00853F91"/>
    <w:rsid w:val="008546FF"/>
    <w:rsid w:val="00855D6B"/>
    <w:rsid w:val="00856199"/>
    <w:rsid w:val="00857AB2"/>
    <w:rsid w:val="00860A6D"/>
    <w:rsid w:val="00860C60"/>
    <w:rsid w:val="00863440"/>
    <w:rsid w:val="008672DC"/>
    <w:rsid w:val="00870DF2"/>
    <w:rsid w:val="008720CE"/>
    <w:rsid w:val="00872E4E"/>
    <w:rsid w:val="00873B51"/>
    <w:rsid w:val="00873FE0"/>
    <w:rsid w:val="00874450"/>
    <w:rsid w:val="00875B83"/>
    <w:rsid w:val="008764F2"/>
    <w:rsid w:val="008765D4"/>
    <w:rsid w:val="00876969"/>
    <w:rsid w:val="0087760B"/>
    <w:rsid w:val="008813C6"/>
    <w:rsid w:val="008828F4"/>
    <w:rsid w:val="00883EF0"/>
    <w:rsid w:val="008850CF"/>
    <w:rsid w:val="008863D4"/>
    <w:rsid w:val="00890355"/>
    <w:rsid w:val="00891C99"/>
    <w:rsid w:val="008928FE"/>
    <w:rsid w:val="00892FF5"/>
    <w:rsid w:val="008930E3"/>
    <w:rsid w:val="00893BE3"/>
    <w:rsid w:val="0089446C"/>
    <w:rsid w:val="0089469A"/>
    <w:rsid w:val="00894D2E"/>
    <w:rsid w:val="00895945"/>
    <w:rsid w:val="00895FB3"/>
    <w:rsid w:val="008962F5"/>
    <w:rsid w:val="00896C79"/>
    <w:rsid w:val="00896D2D"/>
    <w:rsid w:val="008A053A"/>
    <w:rsid w:val="008A0584"/>
    <w:rsid w:val="008A06D2"/>
    <w:rsid w:val="008A0BDF"/>
    <w:rsid w:val="008A12E4"/>
    <w:rsid w:val="008A1F8A"/>
    <w:rsid w:val="008A1FA4"/>
    <w:rsid w:val="008A2891"/>
    <w:rsid w:val="008A2A5B"/>
    <w:rsid w:val="008A2B0A"/>
    <w:rsid w:val="008A3EC2"/>
    <w:rsid w:val="008A4C27"/>
    <w:rsid w:val="008A541D"/>
    <w:rsid w:val="008A5E98"/>
    <w:rsid w:val="008B1BD0"/>
    <w:rsid w:val="008B299B"/>
    <w:rsid w:val="008B2F29"/>
    <w:rsid w:val="008B31EB"/>
    <w:rsid w:val="008B3CC5"/>
    <w:rsid w:val="008B415B"/>
    <w:rsid w:val="008B4FF3"/>
    <w:rsid w:val="008B574C"/>
    <w:rsid w:val="008B5937"/>
    <w:rsid w:val="008B629A"/>
    <w:rsid w:val="008B65DD"/>
    <w:rsid w:val="008B6723"/>
    <w:rsid w:val="008B6B81"/>
    <w:rsid w:val="008B7B70"/>
    <w:rsid w:val="008C19B6"/>
    <w:rsid w:val="008C1AA7"/>
    <w:rsid w:val="008C2D29"/>
    <w:rsid w:val="008C4012"/>
    <w:rsid w:val="008C45A4"/>
    <w:rsid w:val="008C48CD"/>
    <w:rsid w:val="008C58B5"/>
    <w:rsid w:val="008C682B"/>
    <w:rsid w:val="008C6FA1"/>
    <w:rsid w:val="008C71C5"/>
    <w:rsid w:val="008D0ED1"/>
    <w:rsid w:val="008D297E"/>
    <w:rsid w:val="008D2B24"/>
    <w:rsid w:val="008D604A"/>
    <w:rsid w:val="008D654E"/>
    <w:rsid w:val="008D6FAC"/>
    <w:rsid w:val="008D7CED"/>
    <w:rsid w:val="008E14D7"/>
    <w:rsid w:val="008E1BC8"/>
    <w:rsid w:val="008E21EC"/>
    <w:rsid w:val="008E2571"/>
    <w:rsid w:val="008E2C63"/>
    <w:rsid w:val="008E2FA9"/>
    <w:rsid w:val="008E3EFA"/>
    <w:rsid w:val="008E49FA"/>
    <w:rsid w:val="008E5B31"/>
    <w:rsid w:val="008E7D64"/>
    <w:rsid w:val="008F02EA"/>
    <w:rsid w:val="008F13FD"/>
    <w:rsid w:val="008F1926"/>
    <w:rsid w:val="008F1D2B"/>
    <w:rsid w:val="008F1EE2"/>
    <w:rsid w:val="008F3B56"/>
    <w:rsid w:val="008F4291"/>
    <w:rsid w:val="008F4B99"/>
    <w:rsid w:val="008F5A12"/>
    <w:rsid w:val="008F6DBF"/>
    <w:rsid w:val="008F7E52"/>
    <w:rsid w:val="00900376"/>
    <w:rsid w:val="00900503"/>
    <w:rsid w:val="00900D2F"/>
    <w:rsid w:val="00900D9A"/>
    <w:rsid w:val="0090207E"/>
    <w:rsid w:val="009024EE"/>
    <w:rsid w:val="00902A8F"/>
    <w:rsid w:val="00904010"/>
    <w:rsid w:val="0090439B"/>
    <w:rsid w:val="009054F6"/>
    <w:rsid w:val="00906C76"/>
    <w:rsid w:val="00910C5B"/>
    <w:rsid w:val="00910F1C"/>
    <w:rsid w:val="009110AE"/>
    <w:rsid w:val="00911E31"/>
    <w:rsid w:val="00912AA8"/>
    <w:rsid w:val="0091300A"/>
    <w:rsid w:val="009134BE"/>
    <w:rsid w:val="00913C36"/>
    <w:rsid w:val="00915069"/>
    <w:rsid w:val="009172D3"/>
    <w:rsid w:val="00917B27"/>
    <w:rsid w:val="00917F7B"/>
    <w:rsid w:val="00920965"/>
    <w:rsid w:val="009210D0"/>
    <w:rsid w:val="00922919"/>
    <w:rsid w:val="00924978"/>
    <w:rsid w:val="00927DE7"/>
    <w:rsid w:val="00930FA0"/>
    <w:rsid w:val="009313AF"/>
    <w:rsid w:val="009316C4"/>
    <w:rsid w:val="009333DE"/>
    <w:rsid w:val="009339E9"/>
    <w:rsid w:val="00934F06"/>
    <w:rsid w:val="00936B7E"/>
    <w:rsid w:val="009373F4"/>
    <w:rsid w:val="009410DD"/>
    <w:rsid w:val="00941537"/>
    <w:rsid w:val="009416DB"/>
    <w:rsid w:val="00942D44"/>
    <w:rsid w:val="00944F67"/>
    <w:rsid w:val="00946586"/>
    <w:rsid w:val="0094690F"/>
    <w:rsid w:val="00947CCF"/>
    <w:rsid w:val="00950708"/>
    <w:rsid w:val="00950C0D"/>
    <w:rsid w:val="0095134B"/>
    <w:rsid w:val="00951B2E"/>
    <w:rsid w:val="009526B7"/>
    <w:rsid w:val="00952DBD"/>
    <w:rsid w:val="0095395C"/>
    <w:rsid w:val="00954016"/>
    <w:rsid w:val="00954F21"/>
    <w:rsid w:val="00955944"/>
    <w:rsid w:val="0095676A"/>
    <w:rsid w:val="00956D83"/>
    <w:rsid w:val="00957B11"/>
    <w:rsid w:val="00957EB0"/>
    <w:rsid w:val="00957F8A"/>
    <w:rsid w:val="0096021C"/>
    <w:rsid w:val="009608A8"/>
    <w:rsid w:val="0096142A"/>
    <w:rsid w:val="0096148F"/>
    <w:rsid w:val="0096186D"/>
    <w:rsid w:val="00963874"/>
    <w:rsid w:val="00963F08"/>
    <w:rsid w:val="00963FE9"/>
    <w:rsid w:val="009711C2"/>
    <w:rsid w:val="0097317A"/>
    <w:rsid w:val="00977493"/>
    <w:rsid w:val="00977643"/>
    <w:rsid w:val="009777A2"/>
    <w:rsid w:val="00977DD2"/>
    <w:rsid w:val="00977FCB"/>
    <w:rsid w:val="00981E7F"/>
    <w:rsid w:val="00983D19"/>
    <w:rsid w:val="00985765"/>
    <w:rsid w:val="00985EB4"/>
    <w:rsid w:val="0098652F"/>
    <w:rsid w:val="00986BE5"/>
    <w:rsid w:val="00987A49"/>
    <w:rsid w:val="009900AF"/>
    <w:rsid w:val="009913D9"/>
    <w:rsid w:val="009919C6"/>
    <w:rsid w:val="00991A4D"/>
    <w:rsid w:val="00994F0E"/>
    <w:rsid w:val="009954B8"/>
    <w:rsid w:val="0099768E"/>
    <w:rsid w:val="009A1C15"/>
    <w:rsid w:val="009A28D1"/>
    <w:rsid w:val="009A2D38"/>
    <w:rsid w:val="009A3DEE"/>
    <w:rsid w:val="009A415F"/>
    <w:rsid w:val="009A53C7"/>
    <w:rsid w:val="009A64B2"/>
    <w:rsid w:val="009A6783"/>
    <w:rsid w:val="009B12CE"/>
    <w:rsid w:val="009B1713"/>
    <w:rsid w:val="009B2007"/>
    <w:rsid w:val="009B336E"/>
    <w:rsid w:val="009B3943"/>
    <w:rsid w:val="009B4DB3"/>
    <w:rsid w:val="009C0C60"/>
    <w:rsid w:val="009C14AF"/>
    <w:rsid w:val="009C1F50"/>
    <w:rsid w:val="009C2E75"/>
    <w:rsid w:val="009C6884"/>
    <w:rsid w:val="009D1262"/>
    <w:rsid w:val="009D18BF"/>
    <w:rsid w:val="009D1906"/>
    <w:rsid w:val="009D1DFB"/>
    <w:rsid w:val="009D1EE9"/>
    <w:rsid w:val="009D261A"/>
    <w:rsid w:val="009D5825"/>
    <w:rsid w:val="009D610C"/>
    <w:rsid w:val="009D6BC6"/>
    <w:rsid w:val="009D6D75"/>
    <w:rsid w:val="009D7037"/>
    <w:rsid w:val="009E1F40"/>
    <w:rsid w:val="009E4DC6"/>
    <w:rsid w:val="009E61D8"/>
    <w:rsid w:val="009E7BBF"/>
    <w:rsid w:val="009E7CA4"/>
    <w:rsid w:val="009F0B12"/>
    <w:rsid w:val="009F293A"/>
    <w:rsid w:val="009F49BF"/>
    <w:rsid w:val="009F4CBF"/>
    <w:rsid w:val="009F6127"/>
    <w:rsid w:val="009F641B"/>
    <w:rsid w:val="009F6B63"/>
    <w:rsid w:val="009F7028"/>
    <w:rsid w:val="009F7BD2"/>
    <w:rsid w:val="00A026F8"/>
    <w:rsid w:val="00A0302F"/>
    <w:rsid w:val="00A036C1"/>
    <w:rsid w:val="00A03B1A"/>
    <w:rsid w:val="00A05E60"/>
    <w:rsid w:val="00A076B3"/>
    <w:rsid w:val="00A1060C"/>
    <w:rsid w:val="00A1083C"/>
    <w:rsid w:val="00A114D7"/>
    <w:rsid w:val="00A116F6"/>
    <w:rsid w:val="00A11B10"/>
    <w:rsid w:val="00A12C97"/>
    <w:rsid w:val="00A1319C"/>
    <w:rsid w:val="00A13F0A"/>
    <w:rsid w:val="00A14D63"/>
    <w:rsid w:val="00A1521F"/>
    <w:rsid w:val="00A16BF9"/>
    <w:rsid w:val="00A17CF1"/>
    <w:rsid w:val="00A212AA"/>
    <w:rsid w:val="00A21BCE"/>
    <w:rsid w:val="00A21D5F"/>
    <w:rsid w:val="00A2431C"/>
    <w:rsid w:val="00A24783"/>
    <w:rsid w:val="00A25599"/>
    <w:rsid w:val="00A2644B"/>
    <w:rsid w:val="00A2712D"/>
    <w:rsid w:val="00A27B32"/>
    <w:rsid w:val="00A30921"/>
    <w:rsid w:val="00A30FD5"/>
    <w:rsid w:val="00A31D1E"/>
    <w:rsid w:val="00A321CF"/>
    <w:rsid w:val="00A342EA"/>
    <w:rsid w:val="00A34438"/>
    <w:rsid w:val="00A34E39"/>
    <w:rsid w:val="00A34E66"/>
    <w:rsid w:val="00A34FE2"/>
    <w:rsid w:val="00A36CA8"/>
    <w:rsid w:val="00A36FD5"/>
    <w:rsid w:val="00A3765F"/>
    <w:rsid w:val="00A41F98"/>
    <w:rsid w:val="00A423A1"/>
    <w:rsid w:val="00A42B92"/>
    <w:rsid w:val="00A4311C"/>
    <w:rsid w:val="00A46480"/>
    <w:rsid w:val="00A46C6D"/>
    <w:rsid w:val="00A51587"/>
    <w:rsid w:val="00A54082"/>
    <w:rsid w:val="00A5437F"/>
    <w:rsid w:val="00A54667"/>
    <w:rsid w:val="00A55BFC"/>
    <w:rsid w:val="00A56585"/>
    <w:rsid w:val="00A579BD"/>
    <w:rsid w:val="00A57E82"/>
    <w:rsid w:val="00A60ED3"/>
    <w:rsid w:val="00A6299C"/>
    <w:rsid w:val="00A6358F"/>
    <w:rsid w:val="00A643BF"/>
    <w:rsid w:val="00A66CE1"/>
    <w:rsid w:val="00A66F4C"/>
    <w:rsid w:val="00A67C54"/>
    <w:rsid w:val="00A70295"/>
    <w:rsid w:val="00A74251"/>
    <w:rsid w:val="00A762B3"/>
    <w:rsid w:val="00A7658C"/>
    <w:rsid w:val="00A76894"/>
    <w:rsid w:val="00A76A3F"/>
    <w:rsid w:val="00A772A0"/>
    <w:rsid w:val="00A77EA7"/>
    <w:rsid w:val="00A80D2E"/>
    <w:rsid w:val="00A8305D"/>
    <w:rsid w:val="00A84A6E"/>
    <w:rsid w:val="00A85383"/>
    <w:rsid w:val="00A87A8F"/>
    <w:rsid w:val="00A903C6"/>
    <w:rsid w:val="00A91351"/>
    <w:rsid w:val="00A924BD"/>
    <w:rsid w:val="00A93864"/>
    <w:rsid w:val="00A93BE2"/>
    <w:rsid w:val="00A93FF8"/>
    <w:rsid w:val="00A94237"/>
    <w:rsid w:val="00A968BD"/>
    <w:rsid w:val="00AA024A"/>
    <w:rsid w:val="00AA096D"/>
    <w:rsid w:val="00AA1AD6"/>
    <w:rsid w:val="00AA1C08"/>
    <w:rsid w:val="00AA24D5"/>
    <w:rsid w:val="00AA2565"/>
    <w:rsid w:val="00AA29D3"/>
    <w:rsid w:val="00AA2B54"/>
    <w:rsid w:val="00AA3856"/>
    <w:rsid w:val="00AA49E6"/>
    <w:rsid w:val="00AA5763"/>
    <w:rsid w:val="00AA6C43"/>
    <w:rsid w:val="00AB05BC"/>
    <w:rsid w:val="00AB0AEC"/>
    <w:rsid w:val="00AB1439"/>
    <w:rsid w:val="00AB1569"/>
    <w:rsid w:val="00AB2D3F"/>
    <w:rsid w:val="00AB36D2"/>
    <w:rsid w:val="00AB3E97"/>
    <w:rsid w:val="00AB51E3"/>
    <w:rsid w:val="00AB60D0"/>
    <w:rsid w:val="00AB7440"/>
    <w:rsid w:val="00AC1930"/>
    <w:rsid w:val="00AC2ACD"/>
    <w:rsid w:val="00AC464F"/>
    <w:rsid w:val="00AC5E10"/>
    <w:rsid w:val="00AC6334"/>
    <w:rsid w:val="00AC6537"/>
    <w:rsid w:val="00AD07FF"/>
    <w:rsid w:val="00AD0F51"/>
    <w:rsid w:val="00AD2AA7"/>
    <w:rsid w:val="00AD30AC"/>
    <w:rsid w:val="00AD4206"/>
    <w:rsid w:val="00AD54CF"/>
    <w:rsid w:val="00AD5738"/>
    <w:rsid w:val="00AD5853"/>
    <w:rsid w:val="00AD6357"/>
    <w:rsid w:val="00AD7C3E"/>
    <w:rsid w:val="00AD7F78"/>
    <w:rsid w:val="00AE05E5"/>
    <w:rsid w:val="00AE5C81"/>
    <w:rsid w:val="00AE7A73"/>
    <w:rsid w:val="00AE7C71"/>
    <w:rsid w:val="00AF121B"/>
    <w:rsid w:val="00AF138F"/>
    <w:rsid w:val="00AF253C"/>
    <w:rsid w:val="00AF418C"/>
    <w:rsid w:val="00AF4686"/>
    <w:rsid w:val="00AF4743"/>
    <w:rsid w:val="00AF6714"/>
    <w:rsid w:val="00B02E7E"/>
    <w:rsid w:val="00B036FC"/>
    <w:rsid w:val="00B04080"/>
    <w:rsid w:val="00B053A9"/>
    <w:rsid w:val="00B06479"/>
    <w:rsid w:val="00B065B7"/>
    <w:rsid w:val="00B0668B"/>
    <w:rsid w:val="00B077ED"/>
    <w:rsid w:val="00B07B88"/>
    <w:rsid w:val="00B07F52"/>
    <w:rsid w:val="00B106C3"/>
    <w:rsid w:val="00B107EB"/>
    <w:rsid w:val="00B10BA7"/>
    <w:rsid w:val="00B11244"/>
    <w:rsid w:val="00B13B60"/>
    <w:rsid w:val="00B14D52"/>
    <w:rsid w:val="00B1585C"/>
    <w:rsid w:val="00B17247"/>
    <w:rsid w:val="00B17749"/>
    <w:rsid w:val="00B23A75"/>
    <w:rsid w:val="00B25AA5"/>
    <w:rsid w:val="00B27A25"/>
    <w:rsid w:val="00B31028"/>
    <w:rsid w:val="00B3153D"/>
    <w:rsid w:val="00B31605"/>
    <w:rsid w:val="00B31991"/>
    <w:rsid w:val="00B3352E"/>
    <w:rsid w:val="00B33D70"/>
    <w:rsid w:val="00B35655"/>
    <w:rsid w:val="00B369AD"/>
    <w:rsid w:val="00B3704A"/>
    <w:rsid w:val="00B37263"/>
    <w:rsid w:val="00B37FB4"/>
    <w:rsid w:val="00B41C42"/>
    <w:rsid w:val="00B4251E"/>
    <w:rsid w:val="00B4268A"/>
    <w:rsid w:val="00B42BD8"/>
    <w:rsid w:val="00B44BD0"/>
    <w:rsid w:val="00B46076"/>
    <w:rsid w:val="00B46406"/>
    <w:rsid w:val="00B47C8E"/>
    <w:rsid w:val="00B51925"/>
    <w:rsid w:val="00B5223B"/>
    <w:rsid w:val="00B53680"/>
    <w:rsid w:val="00B53867"/>
    <w:rsid w:val="00B53CF4"/>
    <w:rsid w:val="00B542D8"/>
    <w:rsid w:val="00B54BE3"/>
    <w:rsid w:val="00B55387"/>
    <w:rsid w:val="00B57000"/>
    <w:rsid w:val="00B57311"/>
    <w:rsid w:val="00B57C83"/>
    <w:rsid w:val="00B57DE1"/>
    <w:rsid w:val="00B604DF"/>
    <w:rsid w:val="00B60907"/>
    <w:rsid w:val="00B627AA"/>
    <w:rsid w:val="00B650CC"/>
    <w:rsid w:val="00B67996"/>
    <w:rsid w:val="00B72712"/>
    <w:rsid w:val="00B72A99"/>
    <w:rsid w:val="00B73D1F"/>
    <w:rsid w:val="00B76E6B"/>
    <w:rsid w:val="00B76F14"/>
    <w:rsid w:val="00B80B55"/>
    <w:rsid w:val="00B80F91"/>
    <w:rsid w:val="00B82AAD"/>
    <w:rsid w:val="00B847A7"/>
    <w:rsid w:val="00B8540B"/>
    <w:rsid w:val="00B8688A"/>
    <w:rsid w:val="00B86B34"/>
    <w:rsid w:val="00B87187"/>
    <w:rsid w:val="00B9209C"/>
    <w:rsid w:val="00B92360"/>
    <w:rsid w:val="00B93873"/>
    <w:rsid w:val="00B94234"/>
    <w:rsid w:val="00B947AC"/>
    <w:rsid w:val="00B95B8E"/>
    <w:rsid w:val="00B96F40"/>
    <w:rsid w:val="00B97948"/>
    <w:rsid w:val="00B97C15"/>
    <w:rsid w:val="00B97C85"/>
    <w:rsid w:val="00BA096D"/>
    <w:rsid w:val="00BA0A93"/>
    <w:rsid w:val="00BA226F"/>
    <w:rsid w:val="00BA43F9"/>
    <w:rsid w:val="00BA5829"/>
    <w:rsid w:val="00BA5AB4"/>
    <w:rsid w:val="00BB0761"/>
    <w:rsid w:val="00BB3173"/>
    <w:rsid w:val="00BB35E2"/>
    <w:rsid w:val="00BB3D9B"/>
    <w:rsid w:val="00BB3DAB"/>
    <w:rsid w:val="00BB5B9A"/>
    <w:rsid w:val="00BB7EA9"/>
    <w:rsid w:val="00BC0FFB"/>
    <w:rsid w:val="00BC3080"/>
    <w:rsid w:val="00BC3139"/>
    <w:rsid w:val="00BC3E97"/>
    <w:rsid w:val="00BC49E4"/>
    <w:rsid w:val="00BC70D1"/>
    <w:rsid w:val="00BD0F07"/>
    <w:rsid w:val="00BD317B"/>
    <w:rsid w:val="00BD34A9"/>
    <w:rsid w:val="00BD3BE7"/>
    <w:rsid w:val="00BD509C"/>
    <w:rsid w:val="00BD5E8E"/>
    <w:rsid w:val="00BD6CAF"/>
    <w:rsid w:val="00BE059F"/>
    <w:rsid w:val="00BE09F7"/>
    <w:rsid w:val="00BE0D4D"/>
    <w:rsid w:val="00BE1253"/>
    <w:rsid w:val="00BE14C7"/>
    <w:rsid w:val="00BE28EC"/>
    <w:rsid w:val="00BE3B0B"/>
    <w:rsid w:val="00BE3BDC"/>
    <w:rsid w:val="00BE4705"/>
    <w:rsid w:val="00BE53B6"/>
    <w:rsid w:val="00BE5B4F"/>
    <w:rsid w:val="00BE6EA5"/>
    <w:rsid w:val="00BF077A"/>
    <w:rsid w:val="00BF0D64"/>
    <w:rsid w:val="00BF2818"/>
    <w:rsid w:val="00BF2C4A"/>
    <w:rsid w:val="00BF2E1E"/>
    <w:rsid w:val="00BF356A"/>
    <w:rsid w:val="00BF37C0"/>
    <w:rsid w:val="00BF40F1"/>
    <w:rsid w:val="00BF4841"/>
    <w:rsid w:val="00BF56ED"/>
    <w:rsid w:val="00BF681C"/>
    <w:rsid w:val="00BF78C8"/>
    <w:rsid w:val="00C00273"/>
    <w:rsid w:val="00C00608"/>
    <w:rsid w:val="00C03FC6"/>
    <w:rsid w:val="00C0573A"/>
    <w:rsid w:val="00C064F6"/>
    <w:rsid w:val="00C06AFC"/>
    <w:rsid w:val="00C07262"/>
    <w:rsid w:val="00C11E51"/>
    <w:rsid w:val="00C12388"/>
    <w:rsid w:val="00C12BA6"/>
    <w:rsid w:val="00C168FB"/>
    <w:rsid w:val="00C16E64"/>
    <w:rsid w:val="00C16F1D"/>
    <w:rsid w:val="00C17D07"/>
    <w:rsid w:val="00C2073F"/>
    <w:rsid w:val="00C209C4"/>
    <w:rsid w:val="00C20DE9"/>
    <w:rsid w:val="00C214B5"/>
    <w:rsid w:val="00C21953"/>
    <w:rsid w:val="00C23076"/>
    <w:rsid w:val="00C2393C"/>
    <w:rsid w:val="00C2509C"/>
    <w:rsid w:val="00C2514F"/>
    <w:rsid w:val="00C25C62"/>
    <w:rsid w:val="00C303F0"/>
    <w:rsid w:val="00C322AA"/>
    <w:rsid w:val="00C33052"/>
    <w:rsid w:val="00C33105"/>
    <w:rsid w:val="00C34EF9"/>
    <w:rsid w:val="00C373D3"/>
    <w:rsid w:val="00C43C58"/>
    <w:rsid w:val="00C46728"/>
    <w:rsid w:val="00C46C14"/>
    <w:rsid w:val="00C47569"/>
    <w:rsid w:val="00C5065C"/>
    <w:rsid w:val="00C52D91"/>
    <w:rsid w:val="00C53C61"/>
    <w:rsid w:val="00C53EF8"/>
    <w:rsid w:val="00C54B3E"/>
    <w:rsid w:val="00C56165"/>
    <w:rsid w:val="00C561A9"/>
    <w:rsid w:val="00C56598"/>
    <w:rsid w:val="00C5669E"/>
    <w:rsid w:val="00C57B1B"/>
    <w:rsid w:val="00C6008A"/>
    <w:rsid w:val="00C601AA"/>
    <w:rsid w:val="00C60447"/>
    <w:rsid w:val="00C6077D"/>
    <w:rsid w:val="00C623ED"/>
    <w:rsid w:val="00C62916"/>
    <w:rsid w:val="00C63525"/>
    <w:rsid w:val="00C64D16"/>
    <w:rsid w:val="00C65AAD"/>
    <w:rsid w:val="00C66A55"/>
    <w:rsid w:val="00C671CD"/>
    <w:rsid w:val="00C67537"/>
    <w:rsid w:val="00C71532"/>
    <w:rsid w:val="00C72C71"/>
    <w:rsid w:val="00C741A4"/>
    <w:rsid w:val="00C74D20"/>
    <w:rsid w:val="00C765AD"/>
    <w:rsid w:val="00C76629"/>
    <w:rsid w:val="00C7698E"/>
    <w:rsid w:val="00C76B24"/>
    <w:rsid w:val="00C76CC2"/>
    <w:rsid w:val="00C806C4"/>
    <w:rsid w:val="00C81A33"/>
    <w:rsid w:val="00C82678"/>
    <w:rsid w:val="00C8405F"/>
    <w:rsid w:val="00C84F41"/>
    <w:rsid w:val="00C85073"/>
    <w:rsid w:val="00C85F19"/>
    <w:rsid w:val="00C86658"/>
    <w:rsid w:val="00C86CC8"/>
    <w:rsid w:val="00C90C7B"/>
    <w:rsid w:val="00C91728"/>
    <w:rsid w:val="00C91E03"/>
    <w:rsid w:val="00C921AE"/>
    <w:rsid w:val="00C92F81"/>
    <w:rsid w:val="00C95395"/>
    <w:rsid w:val="00C97A90"/>
    <w:rsid w:val="00CA203B"/>
    <w:rsid w:val="00CA28C8"/>
    <w:rsid w:val="00CA2D4F"/>
    <w:rsid w:val="00CA34C4"/>
    <w:rsid w:val="00CA4527"/>
    <w:rsid w:val="00CA5214"/>
    <w:rsid w:val="00CA54A3"/>
    <w:rsid w:val="00CA59F3"/>
    <w:rsid w:val="00CA6000"/>
    <w:rsid w:val="00CB07CE"/>
    <w:rsid w:val="00CB2AA0"/>
    <w:rsid w:val="00CB2B3B"/>
    <w:rsid w:val="00CB2CBC"/>
    <w:rsid w:val="00CB3515"/>
    <w:rsid w:val="00CB393E"/>
    <w:rsid w:val="00CB3A62"/>
    <w:rsid w:val="00CB3E93"/>
    <w:rsid w:val="00CB3F9A"/>
    <w:rsid w:val="00CB5208"/>
    <w:rsid w:val="00CB54CC"/>
    <w:rsid w:val="00CB5662"/>
    <w:rsid w:val="00CB5954"/>
    <w:rsid w:val="00CB6656"/>
    <w:rsid w:val="00CC02B1"/>
    <w:rsid w:val="00CC07C5"/>
    <w:rsid w:val="00CC3368"/>
    <w:rsid w:val="00CC3760"/>
    <w:rsid w:val="00CC49FA"/>
    <w:rsid w:val="00CC72C6"/>
    <w:rsid w:val="00CC7775"/>
    <w:rsid w:val="00CD086C"/>
    <w:rsid w:val="00CD14ED"/>
    <w:rsid w:val="00CD151C"/>
    <w:rsid w:val="00CD2079"/>
    <w:rsid w:val="00CD22B8"/>
    <w:rsid w:val="00CD2453"/>
    <w:rsid w:val="00CD2BBA"/>
    <w:rsid w:val="00CD35DA"/>
    <w:rsid w:val="00CD3830"/>
    <w:rsid w:val="00CD3913"/>
    <w:rsid w:val="00CD436E"/>
    <w:rsid w:val="00CD4F89"/>
    <w:rsid w:val="00CD513E"/>
    <w:rsid w:val="00CD52A7"/>
    <w:rsid w:val="00CD6A2D"/>
    <w:rsid w:val="00CD6D53"/>
    <w:rsid w:val="00CD7007"/>
    <w:rsid w:val="00CD74FE"/>
    <w:rsid w:val="00CE0012"/>
    <w:rsid w:val="00CE0133"/>
    <w:rsid w:val="00CE243E"/>
    <w:rsid w:val="00CE24E2"/>
    <w:rsid w:val="00CE5109"/>
    <w:rsid w:val="00CE7AAF"/>
    <w:rsid w:val="00CF0114"/>
    <w:rsid w:val="00CF1259"/>
    <w:rsid w:val="00CF1EF6"/>
    <w:rsid w:val="00CF29C9"/>
    <w:rsid w:val="00CF3C39"/>
    <w:rsid w:val="00CF4FD1"/>
    <w:rsid w:val="00CF5B5D"/>
    <w:rsid w:val="00CF7220"/>
    <w:rsid w:val="00CF766D"/>
    <w:rsid w:val="00CF7A0A"/>
    <w:rsid w:val="00CF7CF4"/>
    <w:rsid w:val="00D000CC"/>
    <w:rsid w:val="00D006C7"/>
    <w:rsid w:val="00D0110A"/>
    <w:rsid w:val="00D0309A"/>
    <w:rsid w:val="00D039D2"/>
    <w:rsid w:val="00D04284"/>
    <w:rsid w:val="00D04E9D"/>
    <w:rsid w:val="00D062AB"/>
    <w:rsid w:val="00D12770"/>
    <w:rsid w:val="00D13F29"/>
    <w:rsid w:val="00D15595"/>
    <w:rsid w:val="00D174FD"/>
    <w:rsid w:val="00D21BF9"/>
    <w:rsid w:val="00D226BF"/>
    <w:rsid w:val="00D227D1"/>
    <w:rsid w:val="00D23E30"/>
    <w:rsid w:val="00D24783"/>
    <w:rsid w:val="00D25A80"/>
    <w:rsid w:val="00D25E4A"/>
    <w:rsid w:val="00D3014E"/>
    <w:rsid w:val="00D3111C"/>
    <w:rsid w:val="00D31B4B"/>
    <w:rsid w:val="00D31D5E"/>
    <w:rsid w:val="00D325B8"/>
    <w:rsid w:val="00D33976"/>
    <w:rsid w:val="00D34589"/>
    <w:rsid w:val="00D34C93"/>
    <w:rsid w:val="00D41E7C"/>
    <w:rsid w:val="00D4356D"/>
    <w:rsid w:val="00D4475F"/>
    <w:rsid w:val="00D454D4"/>
    <w:rsid w:val="00D459A6"/>
    <w:rsid w:val="00D46F61"/>
    <w:rsid w:val="00D47A26"/>
    <w:rsid w:val="00D47E53"/>
    <w:rsid w:val="00D51968"/>
    <w:rsid w:val="00D51B8D"/>
    <w:rsid w:val="00D52108"/>
    <w:rsid w:val="00D53BCF"/>
    <w:rsid w:val="00D549C5"/>
    <w:rsid w:val="00D54EC7"/>
    <w:rsid w:val="00D54F6F"/>
    <w:rsid w:val="00D55533"/>
    <w:rsid w:val="00D558CB"/>
    <w:rsid w:val="00D55AE3"/>
    <w:rsid w:val="00D55D27"/>
    <w:rsid w:val="00D6254B"/>
    <w:rsid w:val="00D63523"/>
    <w:rsid w:val="00D63B66"/>
    <w:rsid w:val="00D673D2"/>
    <w:rsid w:val="00D67813"/>
    <w:rsid w:val="00D67878"/>
    <w:rsid w:val="00D67C7C"/>
    <w:rsid w:val="00D704A1"/>
    <w:rsid w:val="00D71747"/>
    <w:rsid w:val="00D730FB"/>
    <w:rsid w:val="00D735E6"/>
    <w:rsid w:val="00D7363C"/>
    <w:rsid w:val="00D73762"/>
    <w:rsid w:val="00D74812"/>
    <w:rsid w:val="00D75D2E"/>
    <w:rsid w:val="00D75ED8"/>
    <w:rsid w:val="00D76619"/>
    <w:rsid w:val="00D76AD6"/>
    <w:rsid w:val="00D76C60"/>
    <w:rsid w:val="00D77094"/>
    <w:rsid w:val="00D77956"/>
    <w:rsid w:val="00D80444"/>
    <w:rsid w:val="00D80BE5"/>
    <w:rsid w:val="00D80C0D"/>
    <w:rsid w:val="00D816F4"/>
    <w:rsid w:val="00D8181D"/>
    <w:rsid w:val="00D830AE"/>
    <w:rsid w:val="00D83ADC"/>
    <w:rsid w:val="00D8463E"/>
    <w:rsid w:val="00D85024"/>
    <w:rsid w:val="00D85637"/>
    <w:rsid w:val="00D86798"/>
    <w:rsid w:val="00D8731E"/>
    <w:rsid w:val="00D87F3D"/>
    <w:rsid w:val="00D90497"/>
    <w:rsid w:val="00D91BFD"/>
    <w:rsid w:val="00D923E0"/>
    <w:rsid w:val="00D931F7"/>
    <w:rsid w:val="00D93EC3"/>
    <w:rsid w:val="00D94744"/>
    <w:rsid w:val="00D95910"/>
    <w:rsid w:val="00D96147"/>
    <w:rsid w:val="00D96435"/>
    <w:rsid w:val="00D9659B"/>
    <w:rsid w:val="00D96A48"/>
    <w:rsid w:val="00D96AB7"/>
    <w:rsid w:val="00D9723A"/>
    <w:rsid w:val="00D978AB"/>
    <w:rsid w:val="00D97A83"/>
    <w:rsid w:val="00D97DAF"/>
    <w:rsid w:val="00DA00B2"/>
    <w:rsid w:val="00DA541B"/>
    <w:rsid w:val="00DA6619"/>
    <w:rsid w:val="00DB1093"/>
    <w:rsid w:val="00DB2116"/>
    <w:rsid w:val="00DB26AB"/>
    <w:rsid w:val="00DB27F1"/>
    <w:rsid w:val="00DB3662"/>
    <w:rsid w:val="00DB4F62"/>
    <w:rsid w:val="00DB52DB"/>
    <w:rsid w:val="00DB7567"/>
    <w:rsid w:val="00DC1475"/>
    <w:rsid w:val="00DC3138"/>
    <w:rsid w:val="00DC38FF"/>
    <w:rsid w:val="00DC4546"/>
    <w:rsid w:val="00DC5502"/>
    <w:rsid w:val="00DC595F"/>
    <w:rsid w:val="00DC6242"/>
    <w:rsid w:val="00DC708A"/>
    <w:rsid w:val="00DC7B3D"/>
    <w:rsid w:val="00DC7E08"/>
    <w:rsid w:val="00DD0A9B"/>
    <w:rsid w:val="00DD19D4"/>
    <w:rsid w:val="00DD1E11"/>
    <w:rsid w:val="00DD254C"/>
    <w:rsid w:val="00DD27E9"/>
    <w:rsid w:val="00DD33AE"/>
    <w:rsid w:val="00DD3463"/>
    <w:rsid w:val="00DD4D1B"/>
    <w:rsid w:val="00DD59CF"/>
    <w:rsid w:val="00DD74C5"/>
    <w:rsid w:val="00DD7A0B"/>
    <w:rsid w:val="00DE0DE7"/>
    <w:rsid w:val="00DE2CBD"/>
    <w:rsid w:val="00DE2F26"/>
    <w:rsid w:val="00DE3207"/>
    <w:rsid w:val="00DE428C"/>
    <w:rsid w:val="00DE4AD1"/>
    <w:rsid w:val="00DE61C7"/>
    <w:rsid w:val="00DE7788"/>
    <w:rsid w:val="00DF0773"/>
    <w:rsid w:val="00DF1471"/>
    <w:rsid w:val="00DF1551"/>
    <w:rsid w:val="00DF4F67"/>
    <w:rsid w:val="00DF688D"/>
    <w:rsid w:val="00E0116C"/>
    <w:rsid w:val="00E027D7"/>
    <w:rsid w:val="00E037CC"/>
    <w:rsid w:val="00E044D1"/>
    <w:rsid w:val="00E04639"/>
    <w:rsid w:val="00E052D8"/>
    <w:rsid w:val="00E077BE"/>
    <w:rsid w:val="00E10BBE"/>
    <w:rsid w:val="00E12F74"/>
    <w:rsid w:val="00E133A0"/>
    <w:rsid w:val="00E15B92"/>
    <w:rsid w:val="00E16701"/>
    <w:rsid w:val="00E21878"/>
    <w:rsid w:val="00E21B93"/>
    <w:rsid w:val="00E21D9F"/>
    <w:rsid w:val="00E24308"/>
    <w:rsid w:val="00E2471D"/>
    <w:rsid w:val="00E2485B"/>
    <w:rsid w:val="00E25E06"/>
    <w:rsid w:val="00E27F58"/>
    <w:rsid w:val="00E30363"/>
    <w:rsid w:val="00E30AFA"/>
    <w:rsid w:val="00E31DAC"/>
    <w:rsid w:val="00E322A1"/>
    <w:rsid w:val="00E33858"/>
    <w:rsid w:val="00E33EE7"/>
    <w:rsid w:val="00E340C7"/>
    <w:rsid w:val="00E35AA6"/>
    <w:rsid w:val="00E35CE2"/>
    <w:rsid w:val="00E36420"/>
    <w:rsid w:val="00E37899"/>
    <w:rsid w:val="00E41E46"/>
    <w:rsid w:val="00E43DE6"/>
    <w:rsid w:val="00E45E47"/>
    <w:rsid w:val="00E47508"/>
    <w:rsid w:val="00E51A52"/>
    <w:rsid w:val="00E51E75"/>
    <w:rsid w:val="00E5347E"/>
    <w:rsid w:val="00E538BD"/>
    <w:rsid w:val="00E54591"/>
    <w:rsid w:val="00E556D8"/>
    <w:rsid w:val="00E57EF7"/>
    <w:rsid w:val="00E60693"/>
    <w:rsid w:val="00E62802"/>
    <w:rsid w:val="00E6287A"/>
    <w:rsid w:val="00E641BC"/>
    <w:rsid w:val="00E648D4"/>
    <w:rsid w:val="00E64968"/>
    <w:rsid w:val="00E64F6C"/>
    <w:rsid w:val="00E65064"/>
    <w:rsid w:val="00E67799"/>
    <w:rsid w:val="00E707FB"/>
    <w:rsid w:val="00E715F4"/>
    <w:rsid w:val="00E72247"/>
    <w:rsid w:val="00E72927"/>
    <w:rsid w:val="00E72C69"/>
    <w:rsid w:val="00E75FEF"/>
    <w:rsid w:val="00E766A1"/>
    <w:rsid w:val="00E768C5"/>
    <w:rsid w:val="00E80573"/>
    <w:rsid w:val="00E821C3"/>
    <w:rsid w:val="00E85CB3"/>
    <w:rsid w:val="00E91DE4"/>
    <w:rsid w:val="00E91F60"/>
    <w:rsid w:val="00E929E5"/>
    <w:rsid w:val="00E92C7D"/>
    <w:rsid w:val="00E92DB5"/>
    <w:rsid w:val="00E95901"/>
    <w:rsid w:val="00E9617C"/>
    <w:rsid w:val="00E961F2"/>
    <w:rsid w:val="00E96438"/>
    <w:rsid w:val="00E9701F"/>
    <w:rsid w:val="00E977D9"/>
    <w:rsid w:val="00EA1E00"/>
    <w:rsid w:val="00EA2139"/>
    <w:rsid w:val="00EA31C6"/>
    <w:rsid w:val="00EA395D"/>
    <w:rsid w:val="00EA656C"/>
    <w:rsid w:val="00EA6FA4"/>
    <w:rsid w:val="00EA747D"/>
    <w:rsid w:val="00EB2336"/>
    <w:rsid w:val="00EB2DFE"/>
    <w:rsid w:val="00EB3AC4"/>
    <w:rsid w:val="00EB4202"/>
    <w:rsid w:val="00EB7827"/>
    <w:rsid w:val="00EC1033"/>
    <w:rsid w:val="00EC16D0"/>
    <w:rsid w:val="00EC1C29"/>
    <w:rsid w:val="00EC266D"/>
    <w:rsid w:val="00EC42C9"/>
    <w:rsid w:val="00EC6B67"/>
    <w:rsid w:val="00EC7095"/>
    <w:rsid w:val="00EC7B0D"/>
    <w:rsid w:val="00ED0C42"/>
    <w:rsid w:val="00ED1E25"/>
    <w:rsid w:val="00ED27A4"/>
    <w:rsid w:val="00ED2ACF"/>
    <w:rsid w:val="00ED38B9"/>
    <w:rsid w:val="00ED3E35"/>
    <w:rsid w:val="00ED6F02"/>
    <w:rsid w:val="00ED7A7D"/>
    <w:rsid w:val="00EE0B75"/>
    <w:rsid w:val="00EE10E9"/>
    <w:rsid w:val="00EE122D"/>
    <w:rsid w:val="00EE1800"/>
    <w:rsid w:val="00EE1CA4"/>
    <w:rsid w:val="00EE302C"/>
    <w:rsid w:val="00EE4928"/>
    <w:rsid w:val="00EE508F"/>
    <w:rsid w:val="00EE5873"/>
    <w:rsid w:val="00EE6860"/>
    <w:rsid w:val="00EE6C02"/>
    <w:rsid w:val="00EF0692"/>
    <w:rsid w:val="00EF2115"/>
    <w:rsid w:val="00EF5C56"/>
    <w:rsid w:val="00EF5CC1"/>
    <w:rsid w:val="00EF60D5"/>
    <w:rsid w:val="00EF7305"/>
    <w:rsid w:val="00EF7FE6"/>
    <w:rsid w:val="00F00BE0"/>
    <w:rsid w:val="00F0257A"/>
    <w:rsid w:val="00F036D0"/>
    <w:rsid w:val="00F03FE7"/>
    <w:rsid w:val="00F0429C"/>
    <w:rsid w:val="00F100B6"/>
    <w:rsid w:val="00F102D5"/>
    <w:rsid w:val="00F11B43"/>
    <w:rsid w:val="00F11F22"/>
    <w:rsid w:val="00F12559"/>
    <w:rsid w:val="00F1312D"/>
    <w:rsid w:val="00F1352F"/>
    <w:rsid w:val="00F14846"/>
    <w:rsid w:val="00F15069"/>
    <w:rsid w:val="00F15A80"/>
    <w:rsid w:val="00F1634D"/>
    <w:rsid w:val="00F209B9"/>
    <w:rsid w:val="00F21D8F"/>
    <w:rsid w:val="00F22FFF"/>
    <w:rsid w:val="00F23616"/>
    <w:rsid w:val="00F247DF"/>
    <w:rsid w:val="00F24A5F"/>
    <w:rsid w:val="00F24B47"/>
    <w:rsid w:val="00F27423"/>
    <w:rsid w:val="00F3280B"/>
    <w:rsid w:val="00F3504A"/>
    <w:rsid w:val="00F35F00"/>
    <w:rsid w:val="00F367C0"/>
    <w:rsid w:val="00F40445"/>
    <w:rsid w:val="00F4069B"/>
    <w:rsid w:val="00F40A2B"/>
    <w:rsid w:val="00F40A52"/>
    <w:rsid w:val="00F40D26"/>
    <w:rsid w:val="00F4100C"/>
    <w:rsid w:val="00F416BC"/>
    <w:rsid w:val="00F41717"/>
    <w:rsid w:val="00F41956"/>
    <w:rsid w:val="00F4263A"/>
    <w:rsid w:val="00F43E3A"/>
    <w:rsid w:val="00F4477D"/>
    <w:rsid w:val="00F44848"/>
    <w:rsid w:val="00F453E0"/>
    <w:rsid w:val="00F45A12"/>
    <w:rsid w:val="00F50BC0"/>
    <w:rsid w:val="00F520C1"/>
    <w:rsid w:val="00F520C9"/>
    <w:rsid w:val="00F52230"/>
    <w:rsid w:val="00F55B75"/>
    <w:rsid w:val="00F56448"/>
    <w:rsid w:val="00F60664"/>
    <w:rsid w:val="00F60E37"/>
    <w:rsid w:val="00F61432"/>
    <w:rsid w:val="00F629F8"/>
    <w:rsid w:val="00F633C7"/>
    <w:rsid w:val="00F6385B"/>
    <w:rsid w:val="00F64CB1"/>
    <w:rsid w:val="00F66544"/>
    <w:rsid w:val="00F66852"/>
    <w:rsid w:val="00F67034"/>
    <w:rsid w:val="00F67EA6"/>
    <w:rsid w:val="00F706A6"/>
    <w:rsid w:val="00F70987"/>
    <w:rsid w:val="00F70996"/>
    <w:rsid w:val="00F720C0"/>
    <w:rsid w:val="00F730E3"/>
    <w:rsid w:val="00F7372F"/>
    <w:rsid w:val="00F74960"/>
    <w:rsid w:val="00F74DF5"/>
    <w:rsid w:val="00F74FB4"/>
    <w:rsid w:val="00F77F11"/>
    <w:rsid w:val="00F8142E"/>
    <w:rsid w:val="00F85090"/>
    <w:rsid w:val="00F85814"/>
    <w:rsid w:val="00F87E0B"/>
    <w:rsid w:val="00F87E37"/>
    <w:rsid w:val="00F9299E"/>
    <w:rsid w:val="00F92AD8"/>
    <w:rsid w:val="00F95762"/>
    <w:rsid w:val="00F96456"/>
    <w:rsid w:val="00F976E6"/>
    <w:rsid w:val="00F978A2"/>
    <w:rsid w:val="00F97B8C"/>
    <w:rsid w:val="00FA04DE"/>
    <w:rsid w:val="00FA0F3F"/>
    <w:rsid w:val="00FA1435"/>
    <w:rsid w:val="00FA1CFF"/>
    <w:rsid w:val="00FA353D"/>
    <w:rsid w:val="00FA36BC"/>
    <w:rsid w:val="00FA407C"/>
    <w:rsid w:val="00FA4ABF"/>
    <w:rsid w:val="00FA4D02"/>
    <w:rsid w:val="00FA5819"/>
    <w:rsid w:val="00FA5C51"/>
    <w:rsid w:val="00FB0468"/>
    <w:rsid w:val="00FB0972"/>
    <w:rsid w:val="00FB0D49"/>
    <w:rsid w:val="00FB58A7"/>
    <w:rsid w:val="00FC0BF5"/>
    <w:rsid w:val="00FC12B1"/>
    <w:rsid w:val="00FC2C61"/>
    <w:rsid w:val="00FC3B3A"/>
    <w:rsid w:val="00FC5867"/>
    <w:rsid w:val="00FC664B"/>
    <w:rsid w:val="00FD1809"/>
    <w:rsid w:val="00FD2580"/>
    <w:rsid w:val="00FD328C"/>
    <w:rsid w:val="00FD3EC5"/>
    <w:rsid w:val="00FD5805"/>
    <w:rsid w:val="00FD70AE"/>
    <w:rsid w:val="00FD7883"/>
    <w:rsid w:val="00FD7CEE"/>
    <w:rsid w:val="00FD7F6F"/>
    <w:rsid w:val="00FE044E"/>
    <w:rsid w:val="00FE0F03"/>
    <w:rsid w:val="00FE0F2E"/>
    <w:rsid w:val="00FE105A"/>
    <w:rsid w:val="00FE1BA0"/>
    <w:rsid w:val="00FE2912"/>
    <w:rsid w:val="00FE2B85"/>
    <w:rsid w:val="00FE2BA0"/>
    <w:rsid w:val="00FE3660"/>
    <w:rsid w:val="00FE3865"/>
    <w:rsid w:val="00FE3E42"/>
    <w:rsid w:val="00FE5664"/>
    <w:rsid w:val="00FE7129"/>
    <w:rsid w:val="00FE7358"/>
    <w:rsid w:val="00FE7655"/>
    <w:rsid w:val="00FE7757"/>
    <w:rsid w:val="00FE7DE0"/>
    <w:rsid w:val="00FE7F8A"/>
    <w:rsid w:val="00FF0316"/>
    <w:rsid w:val="00FF0B0C"/>
    <w:rsid w:val="00FF26A4"/>
    <w:rsid w:val="00FF27F1"/>
    <w:rsid w:val="00FF3F8E"/>
    <w:rsid w:val="00FF415B"/>
    <w:rsid w:val="00FF5C18"/>
    <w:rsid w:val="00FF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407B8B"/>
  <w15:docId w15:val="{BE94FF3E-6ACF-4A0E-8343-68131DBD5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3052"/>
    <w:pPr>
      <w:widowControl w:val="0"/>
      <w:autoSpaceDE w:val="0"/>
      <w:autoSpaceDN w:val="0"/>
      <w:adjustRightInd w:val="0"/>
    </w:pPr>
    <w:rPr>
      <w:rFonts w:hAnsi="Arial" w:cs="Arial"/>
      <w:sz w:val="24"/>
      <w:szCs w:val="24"/>
    </w:rPr>
  </w:style>
  <w:style w:type="paragraph" w:styleId="6">
    <w:name w:val="heading 6"/>
    <w:basedOn w:val="a"/>
    <w:next w:val="a"/>
    <w:link w:val="60"/>
    <w:semiHidden/>
    <w:unhideWhenUsed/>
    <w:qFormat/>
    <w:locked/>
    <w:rsid w:val="00930FA0"/>
    <w:pPr>
      <w:spacing w:before="240" w:after="60"/>
      <w:outlineLvl w:val="5"/>
    </w:pPr>
    <w:rPr>
      <w:rFonts w:ascii="Calibri" w:hAnsi="Calibri" w:cs="Times New Roman"/>
      <w:b/>
      <w:bCs/>
      <w:sz w:val="22"/>
      <w:szCs w:val="22"/>
    </w:rPr>
  </w:style>
  <w:style w:type="paragraph" w:styleId="7">
    <w:name w:val="heading 7"/>
    <w:basedOn w:val="6"/>
    <w:next w:val="a"/>
    <w:link w:val="70"/>
    <w:qFormat/>
    <w:locked/>
    <w:rsid w:val="00930FA0"/>
    <w:pPr>
      <w:keepNext/>
      <w:widowControl/>
      <w:suppressAutoHyphens/>
      <w:autoSpaceDE/>
      <w:autoSpaceDN/>
      <w:adjustRightInd/>
      <w:spacing w:before="60" w:after="240" w:line="230" w:lineRule="exact"/>
      <w:outlineLvl w:val="6"/>
    </w:pPr>
    <w:rPr>
      <w:rFonts w:ascii="Arial" w:hAnsi="Arial"/>
      <w:sz w:val="20"/>
      <w:szCs w:val="20"/>
      <w:lang w:eastAsia="fr-FR"/>
    </w:rPr>
  </w:style>
  <w:style w:type="paragraph" w:styleId="8">
    <w:name w:val="heading 8"/>
    <w:basedOn w:val="6"/>
    <w:next w:val="a"/>
    <w:link w:val="80"/>
    <w:qFormat/>
    <w:locked/>
    <w:rsid w:val="00930FA0"/>
    <w:pPr>
      <w:keepNext/>
      <w:widowControl/>
      <w:suppressAutoHyphens/>
      <w:autoSpaceDE/>
      <w:autoSpaceDN/>
      <w:adjustRightInd/>
      <w:spacing w:before="60" w:after="240" w:line="230" w:lineRule="exact"/>
      <w:outlineLvl w:val="7"/>
    </w:pPr>
    <w:rPr>
      <w:rFonts w:ascii="Arial" w:hAnsi="Arial"/>
      <w:sz w:val="20"/>
      <w:szCs w:val="20"/>
      <w:lang w:eastAsia="fr-FR"/>
    </w:rPr>
  </w:style>
  <w:style w:type="paragraph" w:styleId="9">
    <w:name w:val="heading 9"/>
    <w:basedOn w:val="a"/>
    <w:next w:val="a"/>
    <w:link w:val="90"/>
    <w:uiPriority w:val="9"/>
    <w:unhideWhenUsed/>
    <w:qFormat/>
    <w:locked/>
    <w:rsid w:val="00806274"/>
    <w:pPr>
      <w:keepNext/>
      <w:keepLines/>
      <w:spacing w:before="200"/>
      <w:outlineLvl w:val="8"/>
    </w:pPr>
    <w:rPr>
      <w:rFonts w:ascii="Cambria"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semiHidden/>
    <w:rsid w:val="00806274"/>
    <w:rPr>
      <w:rFonts w:ascii="Cambria" w:hAnsi="Cambria"/>
      <w:i/>
      <w:iCs/>
      <w:color w:val="404040"/>
    </w:rPr>
  </w:style>
  <w:style w:type="paragraph" w:customStyle="1" w:styleId="Style1">
    <w:name w:val="Style1"/>
    <w:basedOn w:val="a"/>
    <w:uiPriority w:val="99"/>
    <w:rsid w:val="0002284F"/>
  </w:style>
  <w:style w:type="paragraph" w:customStyle="1" w:styleId="Style2">
    <w:name w:val="Style2"/>
    <w:basedOn w:val="a"/>
    <w:uiPriority w:val="99"/>
    <w:rsid w:val="0002284F"/>
  </w:style>
  <w:style w:type="paragraph" w:customStyle="1" w:styleId="Style3">
    <w:name w:val="Style3"/>
    <w:basedOn w:val="a"/>
    <w:uiPriority w:val="99"/>
    <w:rsid w:val="0002284F"/>
  </w:style>
  <w:style w:type="paragraph" w:customStyle="1" w:styleId="Style4">
    <w:name w:val="Style4"/>
    <w:basedOn w:val="a"/>
    <w:uiPriority w:val="99"/>
    <w:rsid w:val="0002284F"/>
  </w:style>
  <w:style w:type="paragraph" w:customStyle="1" w:styleId="Style5">
    <w:name w:val="Style5"/>
    <w:basedOn w:val="a"/>
    <w:uiPriority w:val="99"/>
    <w:rsid w:val="0002284F"/>
  </w:style>
  <w:style w:type="paragraph" w:customStyle="1" w:styleId="Style6">
    <w:name w:val="Style6"/>
    <w:basedOn w:val="a"/>
    <w:uiPriority w:val="99"/>
    <w:rsid w:val="0002284F"/>
  </w:style>
  <w:style w:type="paragraph" w:customStyle="1" w:styleId="Style7">
    <w:name w:val="Style7"/>
    <w:basedOn w:val="a"/>
    <w:uiPriority w:val="99"/>
    <w:rsid w:val="0002284F"/>
  </w:style>
  <w:style w:type="paragraph" w:customStyle="1" w:styleId="Style8">
    <w:name w:val="Style8"/>
    <w:basedOn w:val="a"/>
    <w:uiPriority w:val="99"/>
    <w:rsid w:val="0002284F"/>
  </w:style>
  <w:style w:type="paragraph" w:customStyle="1" w:styleId="Style9">
    <w:name w:val="Style9"/>
    <w:basedOn w:val="a"/>
    <w:uiPriority w:val="99"/>
    <w:rsid w:val="0002284F"/>
  </w:style>
  <w:style w:type="paragraph" w:customStyle="1" w:styleId="Style10">
    <w:name w:val="Style10"/>
    <w:basedOn w:val="a"/>
    <w:uiPriority w:val="99"/>
    <w:rsid w:val="0002284F"/>
  </w:style>
  <w:style w:type="paragraph" w:customStyle="1" w:styleId="Style11">
    <w:name w:val="Style11"/>
    <w:basedOn w:val="a"/>
    <w:uiPriority w:val="99"/>
    <w:rsid w:val="0002284F"/>
  </w:style>
  <w:style w:type="paragraph" w:customStyle="1" w:styleId="Style12">
    <w:name w:val="Style12"/>
    <w:basedOn w:val="a"/>
    <w:uiPriority w:val="99"/>
    <w:rsid w:val="0002284F"/>
  </w:style>
  <w:style w:type="paragraph" w:customStyle="1" w:styleId="Style13">
    <w:name w:val="Style13"/>
    <w:basedOn w:val="a"/>
    <w:uiPriority w:val="99"/>
    <w:rsid w:val="0002284F"/>
  </w:style>
  <w:style w:type="paragraph" w:customStyle="1" w:styleId="Style14">
    <w:name w:val="Style14"/>
    <w:basedOn w:val="a"/>
    <w:uiPriority w:val="99"/>
    <w:rsid w:val="0002284F"/>
  </w:style>
  <w:style w:type="paragraph" w:customStyle="1" w:styleId="Style15">
    <w:name w:val="Style15"/>
    <w:basedOn w:val="a"/>
    <w:uiPriority w:val="99"/>
    <w:rsid w:val="0002284F"/>
  </w:style>
  <w:style w:type="paragraph" w:customStyle="1" w:styleId="Style16">
    <w:name w:val="Style16"/>
    <w:basedOn w:val="a"/>
    <w:uiPriority w:val="99"/>
    <w:rsid w:val="0002284F"/>
  </w:style>
  <w:style w:type="paragraph" w:customStyle="1" w:styleId="Style17">
    <w:name w:val="Style17"/>
    <w:basedOn w:val="a"/>
    <w:uiPriority w:val="99"/>
    <w:rsid w:val="0002284F"/>
  </w:style>
  <w:style w:type="paragraph" w:customStyle="1" w:styleId="Style18">
    <w:name w:val="Style18"/>
    <w:basedOn w:val="a"/>
    <w:uiPriority w:val="99"/>
    <w:rsid w:val="0002284F"/>
  </w:style>
  <w:style w:type="paragraph" w:customStyle="1" w:styleId="Style19">
    <w:name w:val="Style19"/>
    <w:basedOn w:val="a"/>
    <w:uiPriority w:val="99"/>
    <w:rsid w:val="0002284F"/>
  </w:style>
  <w:style w:type="paragraph" w:customStyle="1" w:styleId="Style20">
    <w:name w:val="Style20"/>
    <w:basedOn w:val="a"/>
    <w:uiPriority w:val="99"/>
    <w:rsid w:val="0002284F"/>
  </w:style>
  <w:style w:type="paragraph" w:customStyle="1" w:styleId="Style21">
    <w:name w:val="Style21"/>
    <w:basedOn w:val="a"/>
    <w:uiPriority w:val="99"/>
    <w:rsid w:val="0002284F"/>
  </w:style>
  <w:style w:type="paragraph" w:customStyle="1" w:styleId="Style22">
    <w:name w:val="Style22"/>
    <w:basedOn w:val="a"/>
    <w:uiPriority w:val="99"/>
    <w:rsid w:val="0002284F"/>
  </w:style>
  <w:style w:type="paragraph" w:customStyle="1" w:styleId="Style23">
    <w:name w:val="Style23"/>
    <w:basedOn w:val="a"/>
    <w:uiPriority w:val="99"/>
    <w:rsid w:val="0002284F"/>
  </w:style>
  <w:style w:type="paragraph" w:customStyle="1" w:styleId="Style24">
    <w:name w:val="Style24"/>
    <w:basedOn w:val="a"/>
    <w:uiPriority w:val="99"/>
    <w:rsid w:val="0002284F"/>
  </w:style>
  <w:style w:type="paragraph" w:customStyle="1" w:styleId="Style25">
    <w:name w:val="Style25"/>
    <w:basedOn w:val="a"/>
    <w:uiPriority w:val="99"/>
    <w:rsid w:val="0002284F"/>
  </w:style>
  <w:style w:type="paragraph" w:customStyle="1" w:styleId="Style26">
    <w:name w:val="Style26"/>
    <w:basedOn w:val="a"/>
    <w:uiPriority w:val="99"/>
    <w:rsid w:val="0002284F"/>
  </w:style>
  <w:style w:type="paragraph" w:customStyle="1" w:styleId="Style27">
    <w:name w:val="Style27"/>
    <w:basedOn w:val="a"/>
    <w:uiPriority w:val="99"/>
    <w:rsid w:val="0002284F"/>
  </w:style>
  <w:style w:type="paragraph" w:customStyle="1" w:styleId="Style28">
    <w:name w:val="Style28"/>
    <w:basedOn w:val="a"/>
    <w:uiPriority w:val="99"/>
    <w:rsid w:val="0002284F"/>
  </w:style>
  <w:style w:type="paragraph" w:customStyle="1" w:styleId="Style29">
    <w:name w:val="Style29"/>
    <w:basedOn w:val="a"/>
    <w:uiPriority w:val="99"/>
    <w:rsid w:val="0002284F"/>
  </w:style>
  <w:style w:type="paragraph" w:customStyle="1" w:styleId="Style30">
    <w:name w:val="Style30"/>
    <w:basedOn w:val="a"/>
    <w:uiPriority w:val="99"/>
    <w:rsid w:val="0002284F"/>
  </w:style>
  <w:style w:type="paragraph" w:customStyle="1" w:styleId="Style31">
    <w:name w:val="Style31"/>
    <w:basedOn w:val="a"/>
    <w:uiPriority w:val="99"/>
    <w:rsid w:val="0002284F"/>
  </w:style>
  <w:style w:type="paragraph" w:customStyle="1" w:styleId="Style32">
    <w:name w:val="Style32"/>
    <w:basedOn w:val="a"/>
    <w:uiPriority w:val="99"/>
    <w:rsid w:val="0002284F"/>
  </w:style>
  <w:style w:type="paragraph" w:customStyle="1" w:styleId="Style33">
    <w:name w:val="Style33"/>
    <w:basedOn w:val="a"/>
    <w:uiPriority w:val="99"/>
    <w:rsid w:val="0002284F"/>
  </w:style>
  <w:style w:type="paragraph" w:customStyle="1" w:styleId="Style34">
    <w:name w:val="Style34"/>
    <w:basedOn w:val="a"/>
    <w:uiPriority w:val="99"/>
    <w:rsid w:val="0002284F"/>
  </w:style>
  <w:style w:type="paragraph" w:customStyle="1" w:styleId="Style35">
    <w:name w:val="Style35"/>
    <w:basedOn w:val="a"/>
    <w:uiPriority w:val="99"/>
    <w:rsid w:val="0002284F"/>
  </w:style>
  <w:style w:type="paragraph" w:customStyle="1" w:styleId="Style36">
    <w:name w:val="Style36"/>
    <w:basedOn w:val="a"/>
    <w:uiPriority w:val="99"/>
    <w:rsid w:val="0002284F"/>
  </w:style>
  <w:style w:type="paragraph" w:customStyle="1" w:styleId="Style37">
    <w:name w:val="Style37"/>
    <w:basedOn w:val="a"/>
    <w:uiPriority w:val="99"/>
    <w:rsid w:val="0002284F"/>
  </w:style>
  <w:style w:type="character" w:customStyle="1" w:styleId="FontStyle39">
    <w:name w:val="Font Style39"/>
    <w:uiPriority w:val="99"/>
    <w:rsid w:val="0002284F"/>
    <w:rPr>
      <w:rFonts w:ascii="Arial" w:hAnsi="Arial" w:cs="Arial"/>
      <w:color w:val="000000"/>
      <w:spacing w:val="-20"/>
      <w:sz w:val="30"/>
      <w:szCs w:val="30"/>
    </w:rPr>
  </w:style>
  <w:style w:type="character" w:customStyle="1" w:styleId="FontStyle40">
    <w:name w:val="Font Style40"/>
    <w:uiPriority w:val="99"/>
    <w:rsid w:val="0002284F"/>
    <w:rPr>
      <w:rFonts w:ascii="Arial" w:hAnsi="Arial" w:cs="Arial"/>
      <w:b/>
      <w:bCs/>
      <w:color w:val="000000"/>
      <w:spacing w:val="-10"/>
      <w:sz w:val="34"/>
      <w:szCs w:val="34"/>
    </w:rPr>
  </w:style>
  <w:style w:type="character" w:customStyle="1" w:styleId="FontStyle41">
    <w:name w:val="Font Style41"/>
    <w:uiPriority w:val="99"/>
    <w:rsid w:val="0002284F"/>
    <w:rPr>
      <w:rFonts w:ascii="Arial" w:hAnsi="Arial" w:cs="Arial"/>
      <w:color w:val="000000"/>
      <w:sz w:val="26"/>
      <w:szCs w:val="26"/>
    </w:rPr>
  </w:style>
  <w:style w:type="character" w:customStyle="1" w:styleId="FontStyle42">
    <w:name w:val="Font Style42"/>
    <w:uiPriority w:val="99"/>
    <w:rsid w:val="0002284F"/>
    <w:rPr>
      <w:rFonts w:ascii="Times New Roman" w:hAnsi="Times New Roman" w:cs="Times New Roman"/>
      <w:color w:val="000000"/>
      <w:spacing w:val="10"/>
      <w:sz w:val="14"/>
      <w:szCs w:val="14"/>
    </w:rPr>
  </w:style>
  <w:style w:type="character" w:customStyle="1" w:styleId="FontStyle43">
    <w:name w:val="Font Style43"/>
    <w:uiPriority w:val="99"/>
    <w:rsid w:val="0002284F"/>
    <w:rPr>
      <w:rFonts w:ascii="Arial" w:hAnsi="Arial" w:cs="Arial"/>
      <w:b/>
      <w:bCs/>
      <w:color w:val="000000"/>
      <w:sz w:val="16"/>
      <w:szCs w:val="16"/>
    </w:rPr>
  </w:style>
  <w:style w:type="character" w:customStyle="1" w:styleId="FontStyle44">
    <w:name w:val="Font Style44"/>
    <w:uiPriority w:val="99"/>
    <w:rsid w:val="0002284F"/>
    <w:rPr>
      <w:rFonts w:ascii="Arial" w:hAnsi="Arial" w:cs="Arial"/>
      <w:color w:val="000000"/>
      <w:sz w:val="16"/>
      <w:szCs w:val="16"/>
    </w:rPr>
  </w:style>
  <w:style w:type="character" w:customStyle="1" w:styleId="FontStyle45">
    <w:name w:val="Font Style45"/>
    <w:uiPriority w:val="99"/>
    <w:rsid w:val="0002284F"/>
    <w:rPr>
      <w:rFonts w:ascii="Arial" w:hAnsi="Arial" w:cs="Arial"/>
      <w:b/>
      <w:bCs/>
      <w:i/>
      <w:iCs/>
      <w:color w:val="000000"/>
      <w:sz w:val="18"/>
      <w:szCs w:val="18"/>
    </w:rPr>
  </w:style>
  <w:style w:type="character" w:customStyle="1" w:styleId="FontStyle46">
    <w:name w:val="Font Style46"/>
    <w:uiPriority w:val="99"/>
    <w:rsid w:val="0002284F"/>
    <w:rPr>
      <w:rFonts w:ascii="Arial" w:hAnsi="Arial" w:cs="Arial"/>
      <w:b/>
      <w:bCs/>
      <w:color w:val="000000"/>
      <w:sz w:val="18"/>
      <w:szCs w:val="18"/>
    </w:rPr>
  </w:style>
  <w:style w:type="character" w:customStyle="1" w:styleId="FontStyle47">
    <w:name w:val="Font Style47"/>
    <w:uiPriority w:val="99"/>
    <w:rsid w:val="0002284F"/>
    <w:rPr>
      <w:rFonts w:ascii="Arial" w:hAnsi="Arial" w:cs="Arial"/>
      <w:b/>
      <w:bCs/>
      <w:color w:val="000000"/>
      <w:sz w:val="22"/>
      <w:szCs w:val="22"/>
    </w:rPr>
  </w:style>
  <w:style w:type="character" w:customStyle="1" w:styleId="FontStyle48">
    <w:name w:val="Font Style48"/>
    <w:uiPriority w:val="99"/>
    <w:rsid w:val="0002284F"/>
    <w:rPr>
      <w:rFonts w:ascii="Arial" w:hAnsi="Arial" w:cs="Arial"/>
      <w:b/>
      <w:bCs/>
      <w:color w:val="000000"/>
      <w:sz w:val="26"/>
      <w:szCs w:val="26"/>
    </w:rPr>
  </w:style>
  <w:style w:type="character" w:customStyle="1" w:styleId="FontStyle49">
    <w:name w:val="Font Style49"/>
    <w:uiPriority w:val="99"/>
    <w:rsid w:val="0002284F"/>
    <w:rPr>
      <w:rFonts w:ascii="Arial" w:hAnsi="Arial" w:cs="Arial"/>
      <w:i/>
      <w:iCs/>
      <w:color w:val="000000"/>
      <w:sz w:val="18"/>
      <w:szCs w:val="18"/>
    </w:rPr>
  </w:style>
  <w:style w:type="character" w:customStyle="1" w:styleId="FontStyle50">
    <w:name w:val="Font Style50"/>
    <w:uiPriority w:val="99"/>
    <w:rsid w:val="0002284F"/>
    <w:rPr>
      <w:rFonts w:ascii="Arial" w:hAnsi="Arial" w:cs="Arial"/>
      <w:color w:val="000000"/>
      <w:sz w:val="18"/>
      <w:szCs w:val="18"/>
    </w:rPr>
  </w:style>
  <w:style w:type="character" w:customStyle="1" w:styleId="FontStyle51">
    <w:name w:val="Font Style51"/>
    <w:uiPriority w:val="99"/>
    <w:rsid w:val="0002284F"/>
    <w:rPr>
      <w:rFonts w:ascii="Arial" w:hAnsi="Arial" w:cs="Arial"/>
      <w:b/>
      <w:bCs/>
      <w:color w:val="000000"/>
      <w:sz w:val="20"/>
      <w:szCs w:val="20"/>
    </w:rPr>
  </w:style>
  <w:style w:type="character" w:styleId="a3">
    <w:name w:val="Hyperlink"/>
    <w:uiPriority w:val="99"/>
    <w:rsid w:val="0002284F"/>
    <w:rPr>
      <w:color w:val="auto"/>
      <w:u w:val="single"/>
    </w:rPr>
  </w:style>
  <w:style w:type="character" w:customStyle="1" w:styleId="FontStyle11">
    <w:name w:val="Font Style11"/>
    <w:uiPriority w:val="99"/>
    <w:rsid w:val="002B51C1"/>
    <w:rPr>
      <w:rFonts w:ascii="Arial" w:hAnsi="Arial" w:cs="Arial"/>
      <w:b/>
      <w:bCs/>
      <w:color w:val="000000"/>
      <w:sz w:val="18"/>
      <w:szCs w:val="18"/>
    </w:rPr>
  </w:style>
  <w:style w:type="character" w:customStyle="1" w:styleId="FontStyle12">
    <w:name w:val="Font Style12"/>
    <w:uiPriority w:val="99"/>
    <w:rsid w:val="002B51C1"/>
    <w:rPr>
      <w:rFonts w:ascii="Arial" w:hAnsi="Arial" w:cs="Arial"/>
      <w:color w:val="000000"/>
      <w:sz w:val="18"/>
      <w:szCs w:val="18"/>
    </w:rPr>
  </w:style>
  <w:style w:type="table" w:styleId="a4">
    <w:name w:val="Table Grid"/>
    <w:basedOn w:val="a1"/>
    <w:uiPriority w:val="59"/>
    <w:locked/>
    <w:rsid w:val="00D0309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7">
    <w:name w:val="Font Style57"/>
    <w:uiPriority w:val="99"/>
    <w:rsid w:val="00D91BFD"/>
    <w:rPr>
      <w:rFonts w:ascii="Arial" w:hAnsi="Arial"/>
      <w:b/>
      <w:color w:val="000000"/>
      <w:sz w:val="30"/>
    </w:rPr>
  </w:style>
  <w:style w:type="paragraph" w:styleId="a5">
    <w:name w:val="Normal (Web)"/>
    <w:basedOn w:val="a"/>
    <w:uiPriority w:val="99"/>
    <w:semiHidden/>
    <w:unhideWhenUsed/>
    <w:rsid w:val="00667C6F"/>
    <w:pPr>
      <w:widowControl/>
      <w:autoSpaceDE/>
      <w:autoSpaceDN/>
      <w:adjustRightInd/>
      <w:spacing w:before="100" w:beforeAutospacing="1" w:after="100" w:afterAutospacing="1"/>
    </w:pPr>
    <w:rPr>
      <w:rFonts w:ascii="Times New Roman" w:hAnsi="Times New Roman" w:cs="Times New Roman"/>
    </w:rPr>
  </w:style>
  <w:style w:type="paragraph" w:styleId="a6">
    <w:name w:val="Title"/>
    <w:basedOn w:val="a"/>
    <w:next w:val="a"/>
    <w:link w:val="a7"/>
    <w:qFormat/>
    <w:locked/>
    <w:rsid w:val="003C2387"/>
    <w:pPr>
      <w:spacing w:before="240" w:after="60"/>
      <w:jc w:val="center"/>
      <w:outlineLvl w:val="0"/>
    </w:pPr>
    <w:rPr>
      <w:rFonts w:ascii="Cambria" w:hAnsi="Cambria" w:cs="Times New Roman"/>
      <w:b/>
      <w:bCs/>
      <w:kern w:val="28"/>
      <w:sz w:val="32"/>
      <w:szCs w:val="32"/>
    </w:rPr>
  </w:style>
  <w:style w:type="character" w:customStyle="1" w:styleId="a7">
    <w:name w:val="Заголовок Знак"/>
    <w:link w:val="a6"/>
    <w:rsid w:val="003C2387"/>
    <w:rPr>
      <w:rFonts w:ascii="Cambria" w:eastAsia="Times New Roman" w:hAnsi="Cambria" w:cs="Times New Roman"/>
      <w:b/>
      <w:bCs/>
      <w:kern w:val="28"/>
      <w:sz w:val="32"/>
      <w:szCs w:val="32"/>
    </w:rPr>
  </w:style>
  <w:style w:type="paragraph" w:styleId="a8">
    <w:name w:val="header"/>
    <w:basedOn w:val="a"/>
    <w:link w:val="a9"/>
    <w:uiPriority w:val="99"/>
    <w:unhideWhenUsed/>
    <w:rsid w:val="00D25E4A"/>
    <w:pPr>
      <w:tabs>
        <w:tab w:val="center" w:pos="4677"/>
        <w:tab w:val="right" w:pos="9355"/>
      </w:tabs>
    </w:pPr>
    <w:rPr>
      <w:rFonts w:cs="Times New Roman"/>
    </w:rPr>
  </w:style>
  <w:style w:type="character" w:customStyle="1" w:styleId="a9">
    <w:name w:val="Верхний колонтитул Знак"/>
    <w:link w:val="a8"/>
    <w:uiPriority w:val="99"/>
    <w:rsid w:val="00D25E4A"/>
    <w:rPr>
      <w:rFonts w:hAnsi="Arial" w:cs="Arial"/>
      <w:sz w:val="24"/>
      <w:szCs w:val="24"/>
    </w:rPr>
  </w:style>
  <w:style w:type="paragraph" w:styleId="aa">
    <w:name w:val="footer"/>
    <w:basedOn w:val="a"/>
    <w:link w:val="ab"/>
    <w:uiPriority w:val="99"/>
    <w:unhideWhenUsed/>
    <w:rsid w:val="00D25E4A"/>
    <w:pPr>
      <w:tabs>
        <w:tab w:val="center" w:pos="4677"/>
        <w:tab w:val="right" w:pos="9355"/>
      </w:tabs>
    </w:pPr>
    <w:rPr>
      <w:rFonts w:cs="Times New Roman"/>
    </w:rPr>
  </w:style>
  <w:style w:type="character" w:customStyle="1" w:styleId="ab">
    <w:name w:val="Нижний колонтитул Знак"/>
    <w:link w:val="aa"/>
    <w:uiPriority w:val="99"/>
    <w:rsid w:val="00D25E4A"/>
    <w:rPr>
      <w:rFonts w:hAnsi="Arial" w:cs="Arial"/>
      <w:sz w:val="24"/>
      <w:szCs w:val="24"/>
    </w:rPr>
  </w:style>
  <w:style w:type="table" w:customStyle="1" w:styleId="1">
    <w:name w:val="Сетка таблицы1"/>
    <w:basedOn w:val="a1"/>
    <w:next w:val="a4"/>
    <w:rsid w:val="008B415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w:basedOn w:val="a"/>
    <w:autoRedefine/>
    <w:rsid w:val="0074581A"/>
    <w:pPr>
      <w:widowControl/>
      <w:autoSpaceDE/>
      <w:autoSpaceDN/>
      <w:adjustRightInd/>
      <w:spacing w:after="160" w:line="240" w:lineRule="exact"/>
    </w:pPr>
    <w:rPr>
      <w:rFonts w:ascii="Times New Roman" w:eastAsia="SimSun" w:hAnsi="Times New Roman" w:cs="Times New Roman"/>
      <w:b/>
      <w:sz w:val="28"/>
      <w:lang w:val="en-US" w:eastAsia="en-US"/>
    </w:rPr>
  </w:style>
  <w:style w:type="paragraph" w:customStyle="1" w:styleId="ad">
    <w:name w:val="Знак Знак Знак"/>
    <w:basedOn w:val="a"/>
    <w:autoRedefine/>
    <w:rsid w:val="00FE7DE0"/>
    <w:pPr>
      <w:widowControl/>
      <w:autoSpaceDE/>
      <w:autoSpaceDN/>
      <w:adjustRightInd/>
      <w:spacing w:after="160" w:line="240" w:lineRule="exact"/>
    </w:pPr>
    <w:rPr>
      <w:rFonts w:ascii="Times New Roman" w:eastAsia="SimSun" w:hAnsi="Times New Roman" w:cs="Times New Roman"/>
      <w:b/>
      <w:sz w:val="28"/>
      <w:lang w:val="en-US" w:eastAsia="en-US"/>
    </w:rPr>
  </w:style>
  <w:style w:type="paragraph" w:styleId="ae">
    <w:name w:val="Balloon Text"/>
    <w:basedOn w:val="a"/>
    <w:link w:val="af"/>
    <w:uiPriority w:val="99"/>
    <w:semiHidden/>
    <w:unhideWhenUsed/>
    <w:rsid w:val="00E556D8"/>
    <w:rPr>
      <w:rFonts w:ascii="Tahoma" w:hAnsi="Tahoma" w:cs="Times New Roman"/>
      <w:sz w:val="16"/>
      <w:szCs w:val="16"/>
    </w:rPr>
  </w:style>
  <w:style w:type="character" w:customStyle="1" w:styleId="af">
    <w:name w:val="Текст выноски Знак"/>
    <w:link w:val="ae"/>
    <w:uiPriority w:val="99"/>
    <w:semiHidden/>
    <w:rsid w:val="00E556D8"/>
    <w:rPr>
      <w:rFonts w:ascii="Tahoma" w:hAnsi="Tahoma" w:cs="Tahoma"/>
      <w:sz w:val="16"/>
      <w:szCs w:val="16"/>
    </w:rPr>
  </w:style>
  <w:style w:type="character" w:styleId="af0">
    <w:name w:val="annotation reference"/>
    <w:uiPriority w:val="99"/>
    <w:semiHidden/>
    <w:unhideWhenUsed/>
    <w:rsid w:val="002D0DA0"/>
    <w:rPr>
      <w:sz w:val="16"/>
      <w:szCs w:val="16"/>
    </w:rPr>
  </w:style>
  <w:style w:type="paragraph" w:styleId="af1">
    <w:name w:val="annotation text"/>
    <w:basedOn w:val="a"/>
    <w:link w:val="af2"/>
    <w:uiPriority w:val="99"/>
    <w:semiHidden/>
    <w:unhideWhenUsed/>
    <w:rsid w:val="002D0DA0"/>
    <w:rPr>
      <w:rFonts w:cs="Times New Roman"/>
      <w:sz w:val="20"/>
      <w:szCs w:val="20"/>
    </w:rPr>
  </w:style>
  <w:style w:type="character" w:customStyle="1" w:styleId="af2">
    <w:name w:val="Текст примечания Знак"/>
    <w:link w:val="af1"/>
    <w:uiPriority w:val="99"/>
    <w:semiHidden/>
    <w:rsid w:val="002D0DA0"/>
    <w:rPr>
      <w:rFonts w:hAnsi="Arial" w:cs="Arial"/>
    </w:rPr>
  </w:style>
  <w:style w:type="paragraph" w:styleId="af3">
    <w:name w:val="annotation subject"/>
    <w:basedOn w:val="af1"/>
    <w:next w:val="af1"/>
    <w:link w:val="af4"/>
    <w:uiPriority w:val="99"/>
    <w:semiHidden/>
    <w:unhideWhenUsed/>
    <w:rsid w:val="002D0DA0"/>
    <w:rPr>
      <w:b/>
      <w:bCs/>
    </w:rPr>
  </w:style>
  <w:style w:type="character" w:customStyle="1" w:styleId="af4">
    <w:name w:val="Тема примечания Знак"/>
    <w:link w:val="af3"/>
    <w:uiPriority w:val="99"/>
    <w:semiHidden/>
    <w:rsid w:val="002D0DA0"/>
    <w:rPr>
      <w:rFonts w:hAnsi="Arial" w:cs="Arial"/>
      <w:b/>
      <w:bCs/>
    </w:rPr>
  </w:style>
  <w:style w:type="paragraph" w:customStyle="1" w:styleId="ANNEXN">
    <w:name w:val="ANNEXN"/>
    <w:basedOn w:val="a"/>
    <w:next w:val="a"/>
    <w:rsid w:val="00D51968"/>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de-DE"/>
    </w:rPr>
  </w:style>
  <w:style w:type="paragraph" w:customStyle="1" w:styleId="na2">
    <w:name w:val="na2"/>
    <w:basedOn w:val="a"/>
    <w:next w:val="a"/>
    <w:rsid w:val="00D51968"/>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de-DE"/>
    </w:rPr>
  </w:style>
  <w:style w:type="paragraph" w:customStyle="1" w:styleId="na3">
    <w:name w:val="na3"/>
    <w:basedOn w:val="a"/>
    <w:next w:val="a"/>
    <w:rsid w:val="00D51968"/>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de-DE"/>
    </w:rPr>
  </w:style>
  <w:style w:type="paragraph" w:customStyle="1" w:styleId="na4">
    <w:name w:val="na4"/>
    <w:basedOn w:val="a"/>
    <w:next w:val="a"/>
    <w:rsid w:val="00D51968"/>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de-DE"/>
    </w:rPr>
  </w:style>
  <w:style w:type="paragraph" w:customStyle="1" w:styleId="na5">
    <w:name w:val="na5"/>
    <w:basedOn w:val="a"/>
    <w:next w:val="a"/>
    <w:rsid w:val="00D51968"/>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de-DE"/>
    </w:rPr>
  </w:style>
  <w:style w:type="paragraph" w:customStyle="1" w:styleId="na6">
    <w:name w:val="na6"/>
    <w:basedOn w:val="a"/>
    <w:next w:val="a"/>
    <w:rsid w:val="00D51968"/>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de-DE"/>
    </w:rPr>
  </w:style>
  <w:style w:type="paragraph" w:customStyle="1" w:styleId="Terms">
    <w:name w:val="Term(s)"/>
    <w:basedOn w:val="a"/>
    <w:next w:val="a"/>
    <w:rsid w:val="006538D1"/>
    <w:pPr>
      <w:keepNext/>
      <w:widowControl/>
      <w:suppressAutoHyphens/>
      <w:autoSpaceDE/>
      <w:autoSpaceDN/>
      <w:adjustRightInd/>
      <w:spacing w:line="230" w:lineRule="atLeast"/>
    </w:pPr>
    <w:rPr>
      <w:rFonts w:cs="Times New Roman"/>
      <w:b/>
      <w:sz w:val="20"/>
      <w:szCs w:val="20"/>
      <w:lang w:val="en-GB" w:eastAsia="de-DE"/>
    </w:rPr>
  </w:style>
  <w:style w:type="character" w:customStyle="1" w:styleId="FontStyle65">
    <w:name w:val="Font Style65"/>
    <w:uiPriority w:val="99"/>
    <w:rsid w:val="00145E55"/>
    <w:rPr>
      <w:rFonts w:ascii="Arial" w:hAnsi="Arial"/>
      <w:b/>
      <w:color w:val="000000"/>
      <w:sz w:val="18"/>
    </w:rPr>
  </w:style>
  <w:style w:type="character" w:customStyle="1" w:styleId="FontStyle63">
    <w:name w:val="Font Style63"/>
    <w:uiPriority w:val="99"/>
    <w:rsid w:val="00080D33"/>
    <w:rPr>
      <w:rFonts w:ascii="Arial" w:hAnsi="Arial" w:cs="Arial"/>
      <w:color w:val="000000"/>
      <w:sz w:val="18"/>
      <w:szCs w:val="18"/>
    </w:rPr>
  </w:style>
  <w:style w:type="paragraph" w:customStyle="1" w:styleId="RefNorm">
    <w:name w:val="RefNorm"/>
    <w:basedOn w:val="a"/>
    <w:next w:val="a"/>
    <w:rsid w:val="00F74FB4"/>
    <w:pPr>
      <w:widowControl/>
      <w:autoSpaceDE/>
      <w:autoSpaceDN/>
      <w:adjustRightInd/>
      <w:spacing w:after="240" w:line="230" w:lineRule="atLeast"/>
      <w:jc w:val="both"/>
    </w:pPr>
    <w:rPr>
      <w:sz w:val="20"/>
      <w:szCs w:val="20"/>
      <w:lang w:val="en-GB" w:eastAsia="fr-FR"/>
    </w:rPr>
  </w:style>
  <w:style w:type="character" w:customStyle="1" w:styleId="FontStyle64">
    <w:name w:val="Font Style64"/>
    <w:uiPriority w:val="99"/>
    <w:rsid w:val="00A116F6"/>
    <w:rPr>
      <w:rFonts w:ascii="Arial" w:hAnsi="Arial" w:cs="Arial"/>
      <w:i/>
      <w:iCs/>
      <w:color w:val="000000"/>
      <w:sz w:val="18"/>
      <w:szCs w:val="18"/>
    </w:rPr>
  </w:style>
  <w:style w:type="character" w:customStyle="1" w:styleId="FontStyle58">
    <w:name w:val="Font Style58"/>
    <w:uiPriority w:val="99"/>
    <w:rsid w:val="002F4844"/>
    <w:rPr>
      <w:rFonts w:ascii="Arial" w:hAnsi="Arial" w:cs="Arial"/>
      <w:color w:val="000000"/>
      <w:sz w:val="16"/>
      <w:szCs w:val="16"/>
    </w:rPr>
  </w:style>
  <w:style w:type="character" w:customStyle="1" w:styleId="FontStyle61">
    <w:name w:val="Font Style61"/>
    <w:uiPriority w:val="99"/>
    <w:rsid w:val="00FB0D49"/>
    <w:rPr>
      <w:rFonts w:ascii="Arial" w:hAnsi="Arial" w:cs="Arial"/>
      <w:b/>
      <w:bCs/>
      <w:color w:val="000000"/>
      <w:sz w:val="18"/>
      <w:szCs w:val="18"/>
    </w:rPr>
  </w:style>
  <w:style w:type="paragraph" w:customStyle="1" w:styleId="Style43">
    <w:name w:val="Style43"/>
    <w:basedOn w:val="a"/>
    <w:uiPriority w:val="99"/>
    <w:rsid w:val="00FB0D49"/>
  </w:style>
  <w:style w:type="character" w:customStyle="1" w:styleId="FontStyle62">
    <w:name w:val="Font Style62"/>
    <w:uiPriority w:val="99"/>
    <w:rsid w:val="00FB0D49"/>
    <w:rPr>
      <w:rFonts w:ascii="Arial" w:hAnsi="Arial" w:cs="Arial"/>
      <w:b/>
      <w:bCs/>
      <w:color w:val="000000"/>
      <w:sz w:val="26"/>
      <w:szCs w:val="26"/>
    </w:rPr>
  </w:style>
  <w:style w:type="paragraph" w:customStyle="1" w:styleId="Style42">
    <w:name w:val="Style42"/>
    <w:basedOn w:val="a"/>
    <w:uiPriority w:val="99"/>
    <w:rsid w:val="00FB0D49"/>
  </w:style>
  <w:style w:type="paragraph" w:customStyle="1" w:styleId="Style38">
    <w:name w:val="Style38"/>
    <w:basedOn w:val="a"/>
    <w:uiPriority w:val="99"/>
    <w:rsid w:val="00FB0D49"/>
  </w:style>
  <w:style w:type="paragraph" w:customStyle="1" w:styleId="Style41">
    <w:name w:val="Style41"/>
    <w:basedOn w:val="a"/>
    <w:uiPriority w:val="99"/>
    <w:rsid w:val="00FB0D49"/>
  </w:style>
  <w:style w:type="paragraph" w:customStyle="1" w:styleId="Style39">
    <w:name w:val="Style39"/>
    <w:basedOn w:val="a"/>
    <w:uiPriority w:val="99"/>
    <w:rsid w:val="003C79D9"/>
  </w:style>
  <w:style w:type="character" w:customStyle="1" w:styleId="FontStyle55">
    <w:name w:val="Font Style55"/>
    <w:uiPriority w:val="99"/>
    <w:rsid w:val="003C79D9"/>
    <w:rPr>
      <w:rFonts w:ascii="Franklin Gothic Demi" w:hAnsi="Franklin Gothic Demi" w:cs="Franklin Gothic Demi"/>
      <w:color w:val="000000"/>
      <w:sz w:val="12"/>
      <w:szCs w:val="12"/>
    </w:rPr>
  </w:style>
  <w:style w:type="character" w:customStyle="1" w:styleId="FontStyle70">
    <w:name w:val="Font Style70"/>
    <w:uiPriority w:val="99"/>
    <w:rsid w:val="00A57E82"/>
    <w:rPr>
      <w:rFonts w:ascii="Arial" w:hAnsi="Arial"/>
      <w:b/>
      <w:color w:val="000000"/>
      <w:sz w:val="18"/>
    </w:rPr>
  </w:style>
  <w:style w:type="character" w:customStyle="1" w:styleId="70">
    <w:name w:val="Заголовок 7 Знак"/>
    <w:link w:val="7"/>
    <w:rsid w:val="00930FA0"/>
    <w:rPr>
      <w:rFonts w:hAnsi="Arial"/>
      <w:b/>
      <w:bCs/>
      <w:lang w:eastAsia="fr-FR"/>
    </w:rPr>
  </w:style>
  <w:style w:type="character" w:customStyle="1" w:styleId="80">
    <w:name w:val="Заголовок 8 Знак"/>
    <w:link w:val="8"/>
    <w:rsid w:val="00930FA0"/>
    <w:rPr>
      <w:rFonts w:hAnsi="Arial"/>
      <w:b/>
      <w:bCs/>
      <w:lang w:eastAsia="fr-FR"/>
    </w:rPr>
  </w:style>
  <w:style w:type="paragraph" w:styleId="af5">
    <w:name w:val="List Continue"/>
    <w:basedOn w:val="a"/>
    <w:rsid w:val="00930FA0"/>
    <w:pPr>
      <w:widowControl/>
      <w:autoSpaceDE/>
      <w:autoSpaceDN/>
      <w:adjustRightInd/>
      <w:spacing w:after="240" w:line="230" w:lineRule="atLeast"/>
      <w:ind w:left="400" w:hanging="400"/>
      <w:jc w:val="both"/>
    </w:pPr>
    <w:rPr>
      <w:rFonts w:cs="Times New Roman"/>
      <w:sz w:val="20"/>
      <w:szCs w:val="20"/>
      <w:lang w:eastAsia="fr-FR"/>
    </w:rPr>
  </w:style>
  <w:style w:type="paragraph" w:styleId="2">
    <w:name w:val="List Continue 2"/>
    <w:basedOn w:val="af5"/>
    <w:rsid w:val="00930FA0"/>
    <w:pPr>
      <w:ind w:left="800"/>
    </w:pPr>
  </w:style>
  <w:style w:type="paragraph" w:styleId="3">
    <w:name w:val="List Continue 3"/>
    <w:basedOn w:val="af5"/>
    <w:rsid w:val="00930FA0"/>
    <w:pPr>
      <w:tabs>
        <w:tab w:val="left" w:pos="1200"/>
      </w:tabs>
      <w:ind w:left="1200"/>
    </w:pPr>
  </w:style>
  <w:style w:type="paragraph" w:styleId="4">
    <w:name w:val="List Continue 4"/>
    <w:basedOn w:val="af5"/>
    <w:rsid w:val="00930FA0"/>
    <w:pPr>
      <w:tabs>
        <w:tab w:val="left" w:pos="1600"/>
      </w:tabs>
      <w:ind w:left="1600"/>
    </w:pPr>
  </w:style>
  <w:style w:type="paragraph" w:customStyle="1" w:styleId="zzLc5">
    <w:name w:val="zzLc5"/>
    <w:basedOn w:val="a"/>
    <w:next w:val="a"/>
    <w:rsid w:val="00930FA0"/>
    <w:pPr>
      <w:widowControl/>
      <w:autoSpaceDE/>
      <w:autoSpaceDN/>
      <w:adjustRightInd/>
      <w:spacing w:after="240" w:line="230" w:lineRule="atLeast"/>
    </w:pPr>
    <w:rPr>
      <w:sz w:val="20"/>
      <w:szCs w:val="20"/>
      <w:lang w:val="en-GB" w:eastAsia="fr-FR"/>
    </w:rPr>
  </w:style>
  <w:style w:type="paragraph" w:customStyle="1" w:styleId="zzLc6">
    <w:name w:val="zzLc6"/>
    <w:basedOn w:val="a"/>
    <w:next w:val="a"/>
    <w:rsid w:val="00930FA0"/>
    <w:pPr>
      <w:widowControl/>
      <w:autoSpaceDE/>
      <w:autoSpaceDN/>
      <w:adjustRightInd/>
      <w:spacing w:after="240" w:line="230" w:lineRule="atLeast"/>
    </w:pPr>
    <w:rPr>
      <w:sz w:val="20"/>
      <w:szCs w:val="20"/>
      <w:lang w:val="en-GB" w:eastAsia="fr-FR"/>
    </w:rPr>
  </w:style>
  <w:style w:type="character" w:customStyle="1" w:styleId="60">
    <w:name w:val="Заголовок 6 Знак"/>
    <w:link w:val="6"/>
    <w:semiHidden/>
    <w:rsid w:val="00930FA0"/>
    <w:rPr>
      <w:rFonts w:ascii="Calibri" w:eastAsia="Times New Roman" w:hAnsi="Calibri" w:cs="Times New Roman"/>
      <w:b/>
      <w:bCs/>
      <w:sz w:val="22"/>
      <w:szCs w:val="22"/>
    </w:rPr>
  </w:style>
  <w:style w:type="character" w:customStyle="1" w:styleId="FontStyle34">
    <w:name w:val="Font Style34"/>
    <w:uiPriority w:val="99"/>
    <w:rsid w:val="007E2415"/>
    <w:rPr>
      <w:rFonts w:ascii="Times New Roman" w:hAnsi="Times New Roman" w:cs="Times New Roman"/>
      <w:color w:val="000000"/>
      <w:spacing w:val="10"/>
      <w:sz w:val="14"/>
      <w:szCs w:val="14"/>
    </w:rPr>
  </w:style>
  <w:style w:type="character" w:customStyle="1" w:styleId="FontStyle35">
    <w:name w:val="Font Style35"/>
    <w:uiPriority w:val="99"/>
    <w:rsid w:val="007E2415"/>
    <w:rPr>
      <w:rFonts w:ascii="Arial" w:hAnsi="Arial" w:cs="Arial"/>
      <w:color w:val="000000"/>
      <w:sz w:val="16"/>
      <w:szCs w:val="16"/>
    </w:rPr>
  </w:style>
  <w:style w:type="character" w:customStyle="1" w:styleId="FontStyle36">
    <w:name w:val="Font Style36"/>
    <w:uiPriority w:val="99"/>
    <w:rsid w:val="007E2415"/>
    <w:rPr>
      <w:rFonts w:ascii="Arial" w:hAnsi="Arial" w:cs="Arial"/>
      <w:b/>
      <w:bCs/>
      <w:color w:val="000000"/>
      <w:sz w:val="16"/>
      <w:szCs w:val="16"/>
    </w:rPr>
  </w:style>
  <w:style w:type="character" w:customStyle="1" w:styleId="FontStyle31">
    <w:name w:val="Font Style31"/>
    <w:uiPriority w:val="99"/>
    <w:rsid w:val="00C72C71"/>
    <w:rPr>
      <w:rFonts w:ascii="Arial" w:hAnsi="Arial" w:cs="Arial"/>
      <w:b/>
      <w:bCs/>
      <w:color w:val="000000"/>
      <w:spacing w:val="-10"/>
      <w:sz w:val="32"/>
      <w:szCs w:val="32"/>
    </w:rPr>
  </w:style>
  <w:style w:type="character" w:customStyle="1" w:styleId="FontStyle85">
    <w:name w:val="Font Style85"/>
    <w:uiPriority w:val="99"/>
    <w:rsid w:val="005D5968"/>
    <w:rPr>
      <w:rFonts w:ascii="Book Antiqua" w:hAnsi="Book Antiqua" w:cs="Book Antiqua"/>
      <w:b/>
      <w:bCs/>
      <w:color w:val="000000"/>
      <w:sz w:val="20"/>
      <w:szCs w:val="20"/>
    </w:rPr>
  </w:style>
  <w:style w:type="paragraph" w:customStyle="1" w:styleId="Pa16">
    <w:name w:val="Pa16"/>
    <w:basedOn w:val="a"/>
    <w:next w:val="a"/>
    <w:uiPriority w:val="99"/>
    <w:rsid w:val="00C46C14"/>
    <w:pPr>
      <w:widowControl/>
      <w:spacing w:line="221" w:lineRule="atLeast"/>
    </w:pPr>
    <w:rPr>
      <w:rFonts w:ascii="Cambria" w:hAnsi="Cambria" w:cs="Times New Roman"/>
    </w:rPr>
  </w:style>
  <w:style w:type="paragraph" w:styleId="af6">
    <w:name w:val="List Paragraph"/>
    <w:basedOn w:val="a"/>
    <w:uiPriority w:val="34"/>
    <w:qFormat/>
    <w:rsid w:val="008C48C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character" w:customStyle="1" w:styleId="af7">
    <w:name w:val="Подпись к таблице_"/>
    <w:link w:val="af8"/>
    <w:rsid w:val="005D362B"/>
    <w:rPr>
      <w:rFonts w:ascii="Cambria" w:eastAsia="Cambria" w:hAnsi="Cambria" w:cs="Cambria"/>
      <w:b/>
      <w:bCs/>
      <w:color w:val="231F20"/>
    </w:rPr>
  </w:style>
  <w:style w:type="paragraph" w:customStyle="1" w:styleId="af8">
    <w:name w:val="Подпись к таблице"/>
    <w:basedOn w:val="a"/>
    <w:link w:val="af7"/>
    <w:rsid w:val="005D362B"/>
    <w:pPr>
      <w:autoSpaceDE/>
      <w:autoSpaceDN/>
      <w:adjustRightInd/>
    </w:pPr>
    <w:rPr>
      <w:rFonts w:ascii="Cambria" w:eastAsia="Cambria" w:hAnsi="Cambria" w:cs="Times New Roman"/>
      <w:b/>
      <w:bCs/>
      <w:color w:val="231F20"/>
      <w:sz w:val="20"/>
      <w:szCs w:val="20"/>
    </w:rPr>
  </w:style>
  <w:style w:type="paragraph" w:customStyle="1" w:styleId="Pa43">
    <w:name w:val="Pa43"/>
    <w:basedOn w:val="a"/>
    <w:next w:val="a"/>
    <w:uiPriority w:val="99"/>
    <w:rsid w:val="00CC72C6"/>
    <w:pPr>
      <w:widowControl/>
      <w:spacing w:line="181" w:lineRule="atLeast"/>
    </w:pPr>
    <w:rPr>
      <w:rFonts w:ascii="Cambria" w:eastAsia="Calibri" w:hAnsi="Cambria" w:cs="Times New Roman"/>
      <w:lang w:eastAsia="en-US"/>
    </w:rPr>
  </w:style>
  <w:style w:type="character" w:customStyle="1" w:styleId="A14">
    <w:name w:val="A14"/>
    <w:uiPriority w:val="99"/>
    <w:rsid w:val="00CC72C6"/>
    <w:rPr>
      <w:rFonts w:cs="Cambria"/>
      <w:color w:val="000000"/>
      <w:sz w:val="13"/>
      <w:szCs w:val="13"/>
    </w:rPr>
  </w:style>
  <w:style w:type="character" w:customStyle="1" w:styleId="af9">
    <w:name w:val="Другое_"/>
    <w:link w:val="afa"/>
    <w:rsid w:val="009110AE"/>
    <w:rPr>
      <w:rFonts w:ascii="Cambria" w:eastAsia="Cambria" w:hAnsi="Cambria" w:cs="Cambria"/>
      <w:color w:val="231F20"/>
    </w:rPr>
  </w:style>
  <w:style w:type="paragraph" w:customStyle="1" w:styleId="afa">
    <w:name w:val="Другое"/>
    <w:basedOn w:val="a"/>
    <w:link w:val="af9"/>
    <w:rsid w:val="009110AE"/>
    <w:pPr>
      <w:autoSpaceDE/>
      <w:autoSpaceDN/>
      <w:adjustRightInd/>
      <w:spacing w:after="140"/>
    </w:pPr>
    <w:rPr>
      <w:rFonts w:ascii="Cambria" w:eastAsia="Cambria" w:hAnsi="Cambria" w:cs="Times New Roman"/>
      <w:color w:val="231F20"/>
      <w:sz w:val="20"/>
      <w:szCs w:val="20"/>
    </w:rPr>
  </w:style>
  <w:style w:type="paragraph" w:customStyle="1" w:styleId="Default">
    <w:name w:val="Default"/>
    <w:rsid w:val="00734A9D"/>
    <w:pPr>
      <w:autoSpaceDE w:val="0"/>
      <w:autoSpaceDN w:val="0"/>
      <w:adjustRightInd w:val="0"/>
    </w:pPr>
    <w:rPr>
      <w:rFonts w:ascii="Times New Roman" w:hAnsi="Times New Roman"/>
      <w:color w:val="000000"/>
      <w:sz w:val="24"/>
      <w:szCs w:val="24"/>
    </w:rPr>
  </w:style>
  <w:style w:type="paragraph" w:styleId="afb">
    <w:name w:val="Revision"/>
    <w:hidden/>
    <w:uiPriority w:val="99"/>
    <w:semiHidden/>
    <w:rsid w:val="0033038F"/>
    <w:rPr>
      <w:rFonts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4810">
      <w:bodyDiv w:val="1"/>
      <w:marLeft w:val="0"/>
      <w:marRight w:val="0"/>
      <w:marTop w:val="0"/>
      <w:marBottom w:val="0"/>
      <w:divBdr>
        <w:top w:val="none" w:sz="0" w:space="0" w:color="auto"/>
        <w:left w:val="none" w:sz="0" w:space="0" w:color="auto"/>
        <w:bottom w:val="none" w:sz="0" w:space="0" w:color="auto"/>
        <w:right w:val="none" w:sz="0" w:space="0" w:color="auto"/>
      </w:divBdr>
    </w:div>
    <w:div w:id="129521412">
      <w:bodyDiv w:val="1"/>
      <w:marLeft w:val="0"/>
      <w:marRight w:val="0"/>
      <w:marTop w:val="0"/>
      <w:marBottom w:val="0"/>
      <w:divBdr>
        <w:top w:val="none" w:sz="0" w:space="0" w:color="auto"/>
        <w:left w:val="none" w:sz="0" w:space="0" w:color="auto"/>
        <w:bottom w:val="none" w:sz="0" w:space="0" w:color="auto"/>
        <w:right w:val="none" w:sz="0" w:space="0" w:color="auto"/>
      </w:divBdr>
    </w:div>
    <w:div w:id="166411652">
      <w:bodyDiv w:val="1"/>
      <w:marLeft w:val="0"/>
      <w:marRight w:val="0"/>
      <w:marTop w:val="0"/>
      <w:marBottom w:val="0"/>
      <w:divBdr>
        <w:top w:val="none" w:sz="0" w:space="0" w:color="auto"/>
        <w:left w:val="none" w:sz="0" w:space="0" w:color="auto"/>
        <w:bottom w:val="none" w:sz="0" w:space="0" w:color="auto"/>
        <w:right w:val="none" w:sz="0" w:space="0" w:color="auto"/>
      </w:divBdr>
      <w:divsChild>
        <w:div w:id="1240821973">
          <w:marLeft w:val="0"/>
          <w:marRight w:val="0"/>
          <w:marTop w:val="15"/>
          <w:marBottom w:val="0"/>
          <w:divBdr>
            <w:top w:val="single" w:sz="48" w:space="0" w:color="auto"/>
            <w:left w:val="single" w:sz="48" w:space="0" w:color="auto"/>
            <w:bottom w:val="single" w:sz="48" w:space="0" w:color="auto"/>
            <w:right w:val="single" w:sz="48" w:space="0" w:color="auto"/>
          </w:divBdr>
          <w:divsChild>
            <w:div w:id="1342243001">
              <w:marLeft w:val="0"/>
              <w:marRight w:val="0"/>
              <w:marTop w:val="0"/>
              <w:marBottom w:val="0"/>
              <w:divBdr>
                <w:top w:val="none" w:sz="0" w:space="0" w:color="auto"/>
                <w:left w:val="none" w:sz="0" w:space="0" w:color="auto"/>
                <w:bottom w:val="none" w:sz="0" w:space="0" w:color="auto"/>
                <w:right w:val="none" w:sz="0" w:space="0" w:color="auto"/>
              </w:divBdr>
              <w:divsChild>
                <w:div w:id="43956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675064">
      <w:bodyDiv w:val="1"/>
      <w:marLeft w:val="0"/>
      <w:marRight w:val="0"/>
      <w:marTop w:val="0"/>
      <w:marBottom w:val="0"/>
      <w:divBdr>
        <w:top w:val="none" w:sz="0" w:space="0" w:color="auto"/>
        <w:left w:val="none" w:sz="0" w:space="0" w:color="auto"/>
        <w:bottom w:val="none" w:sz="0" w:space="0" w:color="auto"/>
        <w:right w:val="none" w:sz="0" w:space="0" w:color="auto"/>
      </w:divBdr>
      <w:divsChild>
        <w:div w:id="743457431">
          <w:marLeft w:val="0"/>
          <w:marRight w:val="0"/>
          <w:marTop w:val="15"/>
          <w:marBottom w:val="0"/>
          <w:divBdr>
            <w:top w:val="single" w:sz="48" w:space="0" w:color="auto"/>
            <w:left w:val="single" w:sz="48" w:space="0" w:color="auto"/>
            <w:bottom w:val="single" w:sz="48" w:space="0" w:color="auto"/>
            <w:right w:val="single" w:sz="48" w:space="0" w:color="auto"/>
          </w:divBdr>
          <w:divsChild>
            <w:div w:id="1187871277">
              <w:marLeft w:val="0"/>
              <w:marRight w:val="0"/>
              <w:marTop w:val="0"/>
              <w:marBottom w:val="0"/>
              <w:divBdr>
                <w:top w:val="none" w:sz="0" w:space="0" w:color="auto"/>
                <w:left w:val="none" w:sz="0" w:space="0" w:color="auto"/>
                <w:bottom w:val="none" w:sz="0" w:space="0" w:color="auto"/>
                <w:right w:val="none" w:sz="0" w:space="0" w:color="auto"/>
              </w:divBdr>
              <w:divsChild>
                <w:div w:id="3329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258462">
      <w:bodyDiv w:val="1"/>
      <w:marLeft w:val="0"/>
      <w:marRight w:val="0"/>
      <w:marTop w:val="0"/>
      <w:marBottom w:val="0"/>
      <w:divBdr>
        <w:top w:val="none" w:sz="0" w:space="0" w:color="auto"/>
        <w:left w:val="none" w:sz="0" w:space="0" w:color="auto"/>
        <w:bottom w:val="none" w:sz="0" w:space="0" w:color="auto"/>
        <w:right w:val="none" w:sz="0" w:space="0" w:color="auto"/>
      </w:divBdr>
    </w:div>
    <w:div w:id="1214541615">
      <w:bodyDiv w:val="1"/>
      <w:marLeft w:val="0"/>
      <w:marRight w:val="0"/>
      <w:marTop w:val="0"/>
      <w:marBottom w:val="0"/>
      <w:divBdr>
        <w:top w:val="none" w:sz="0" w:space="0" w:color="auto"/>
        <w:left w:val="none" w:sz="0" w:space="0" w:color="auto"/>
        <w:bottom w:val="none" w:sz="0" w:space="0" w:color="auto"/>
        <w:right w:val="none" w:sz="0" w:space="0" w:color="auto"/>
      </w:divBdr>
    </w:div>
    <w:div w:id="1363747853">
      <w:bodyDiv w:val="1"/>
      <w:marLeft w:val="0"/>
      <w:marRight w:val="0"/>
      <w:marTop w:val="0"/>
      <w:marBottom w:val="0"/>
      <w:divBdr>
        <w:top w:val="none" w:sz="0" w:space="0" w:color="auto"/>
        <w:left w:val="none" w:sz="0" w:space="0" w:color="auto"/>
        <w:bottom w:val="none" w:sz="0" w:space="0" w:color="auto"/>
        <w:right w:val="none" w:sz="0" w:space="0" w:color="auto"/>
      </w:divBdr>
    </w:div>
    <w:div w:id="15447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who.int/initiatives/hand-hygiene-for-all-global-initiative"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3F5A6-CB0E-43FD-BE08-8E5AA5CC0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47</Pages>
  <Words>19041</Words>
  <Characters>108540</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ЕВРОПЕЙСКИЙ СТАНДАРТ</vt:lpstr>
    </vt:vector>
  </TitlesOfParts>
  <Company>Microsoft</Company>
  <LinksUpToDate>false</LinksUpToDate>
  <CharactersWithSpaces>127327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ЕВРОПЕЙСКИЙ СТАНДАРТ</dc:title>
  <dc:creator>Tiziana Tavolieri</dc:creator>
  <cp:lastModifiedBy>User1</cp:lastModifiedBy>
  <cp:revision>24</cp:revision>
  <cp:lastPrinted>2022-03-02T04:33:00Z</cp:lastPrinted>
  <dcterms:created xsi:type="dcterms:W3CDTF">2022-06-15T06:55:00Z</dcterms:created>
  <dcterms:modified xsi:type="dcterms:W3CDTF">2022-09-09T08:16:00Z</dcterms:modified>
</cp:coreProperties>
</file>